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28C42" w14:textId="6BCB0C7B" w:rsidR="00C1490F" w:rsidRPr="00217CAB" w:rsidRDefault="00C1490F" w:rsidP="00C1490F">
      <w:pPr>
        <w:pStyle w:val="aff1"/>
        <w:rPr>
          <w:rFonts w:ascii="Arial" w:eastAsia="Batang" w:hAnsi="Arial" w:cs="Arial"/>
          <w:color w:val="000000"/>
          <w:sz w:val="24"/>
          <w:szCs w:val="24"/>
          <w:lang w:val="en-GB" w:eastAsia="en-US"/>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217CAB">
        <w:rPr>
          <w:rFonts w:ascii="Arial" w:eastAsia="Batang" w:hAnsi="Arial" w:cs="Arial"/>
          <w:color w:val="000000"/>
          <w:sz w:val="24"/>
          <w:szCs w:val="24"/>
          <w:lang w:val="en-GB" w:eastAsia="en-US"/>
        </w:rPr>
        <w:t>3GPP TSG-RAN WG3 #114bis</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112C48" w:rsidRPr="00112C48">
        <w:rPr>
          <w:rFonts w:ascii="Arial" w:eastAsia="Batang" w:hAnsi="Arial" w:cs="Arial"/>
          <w:color w:val="000000"/>
          <w:sz w:val="24"/>
          <w:szCs w:val="24"/>
          <w:lang w:val="en-GB" w:eastAsia="en-US"/>
        </w:rPr>
        <w:t>R3-220217</w:t>
      </w:r>
    </w:p>
    <w:p w14:paraId="762B7ADE" w14:textId="77777777" w:rsidR="00C1490F" w:rsidRPr="00217CAB" w:rsidRDefault="00C1490F" w:rsidP="00C1490F">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17-26 Jan 2022</w:t>
      </w:r>
    </w:p>
    <w:p w14:paraId="7D158E01" w14:textId="77777777" w:rsidR="00C1490F" w:rsidRPr="00217CAB" w:rsidRDefault="00C1490F" w:rsidP="00C1490F">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Online</w:t>
      </w:r>
    </w:p>
    <w:p w14:paraId="1FA24EE1" w14:textId="77777777" w:rsidR="004E0EC3" w:rsidRPr="0067304A" w:rsidRDefault="004E0EC3">
      <w:pPr>
        <w:overflowPunct w:val="0"/>
        <w:autoSpaceDE w:val="0"/>
        <w:spacing w:after="0"/>
        <w:jc w:val="both"/>
        <w:textAlignment w:val="baseline"/>
        <w:rPr>
          <w:b/>
          <w:sz w:val="24"/>
          <w:lang w:val="en-US" w:eastAsia="zh-CN"/>
        </w:rPr>
      </w:pPr>
    </w:p>
    <w:p w14:paraId="30B8CDCE" w14:textId="3086752D" w:rsidR="004E0EC3" w:rsidRPr="00C8702C"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8702C">
        <w:rPr>
          <w:rFonts w:ascii="Arial" w:hAnsi="Arial"/>
          <w:sz w:val="24"/>
          <w:lang w:eastAsia="zh-CN"/>
        </w:rPr>
        <w:t>(</w:t>
      </w:r>
      <w:r w:rsidR="00C25527">
        <w:rPr>
          <w:rFonts w:ascii="Arial" w:hAnsi="Arial"/>
          <w:sz w:val="24"/>
          <w:lang w:eastAsia="zh-CN"/>
        </w:rPr>
        <w:t>TP for CG-SDT BLCR to TS 38.473</w:t>
      </w:r>
      <w:r w:rsidR="00C8702C" w:rsidRPr="006A2AEA">
        <w:rPr>
          <w:rFonts w:ascii="Arial" w:hAnsi="Arial"/>
          <w:sz w:val="24"/>
          <w:lang w:eastAsia="zh-CN"/>
        </w:rPr>
        <w:t xml:space="preserve">) </w:t>
      </w:r>
      <w:r w:rsidR="00C25527">
        <w:rPr>
          <w:rFonts w:ascii="Arial" w:hAnsi="Arial"/>
          <w:sz w:val="24"/>
          <w:lang w:eastAsia="zh-CN"/>
        </w:rPr>
        <w:t>Support of</w:t>
      </w:r>
      <w:r w:rsidR="00C8702C" w:rsidRPr="006A2AEA">
        <w:rPr>
          <w:rFonts w:ascii="Arial" w:hAnsi="Arial"/>
          <w:sz w:val="24"/>
          <w:lang w:eastAsia="zh-CN"/>
        </w:rPr>
        <w:t xml:space="preserve"> CG-SDT</w:t>
      </w:r>
    </w:p>
    <w:p w14:paraId="3CBC16ED" w14:textId="78F967AD" w:rsidR="004E0EC3" w:rsidRDefault="00314557">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r w:rsidR="00177C97">
        <w:rPr>
          <w:rStyle w:val="aff9"/>
        </w:rPr>
        <w:t xml:space="preserve">, </w:t>
      </w:r>
      <w:r w:rsidR="00177C97" w:rsidRPr="006B0451">
        <w:rPr>
          <w:rStyle w:val="aff9"/>
        </w:rPr>
        <w:t>China Telecom</w:t>
      </w:r>
    </w:p>
    <w:p w14:paraId="16C859B1" w14:textId="311C6469" w:rsidR="004E0EC3" w:rsidRDefault="00314557">
      <w:pPr>
        <w:tabs>
          <w:tab w:val="left" w:pos="1985"/>
        </w:tabs>
        <w:rPr>
          <w:rStyle w:val="aff9"/>
        </w:rPr>
      </w:pPr>
      <w:r>
        <w:rPr>
          <w:rStyle w:val="aff9"/>
        </w:rPr>
        <w:t>Agenda item:</w:t>
      </w:r>
      <w:r>
        <w:rPr>
          <w:rStyle w:val="aff9"/>
        </w:rPr>
        <w:tab/>
      </w:r>
      <w:r w:rsidR="00F1609B">
        <w:rPr>
          <w:rStyle w:val="aff9"/>
        </w:rPr>
        <w:t>24.</w:t>
      </w:r>
      <w:r w:rsidR="006A2AEA">
        <w:rPr>
          <w:rStyle w:val="aff9"/>
        </w:rPr>
        <w:t>3</w:t>
      </w:r>
    </w:p>
    <w:p w14:paraId="1F259BBE"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00D48398" w14:textId="77777777" w:rsidR="004E0EC3" w:rsidRDefault="00314557">
      <w:pPr>
        <w:pStyle w:val="1"/>
        <w:numPr>
          <w:ilvl w:val="0"/>
          <w:numId w:val="29"/>
        </w:numPr>
        <w:rPr>
          <w:lang w:eastAsia="zh-CN"/>
        </w:rPr>
      </w:pPr>
      <w:r>
        <w:rPr>
          <w:lang w:eastAsia="zh-CN"/>
        </w:rPr>
        <w:t>Introduction</w:t>
      </w:r>
    </w:p>
    <w:p w14:paraId="09A24C6B" w14:textId="5E32FB78" w:rsidR="0098065F" w:rsidRDefault="005E39DF" w:rsidP="00BD0197">
      <w:pPr>
        <w:rPr>
          <w:lang w:eastAsia="zh-CN"/>
        </w:rPr>
      </w:pPr>
      <w:r>
        <w:rPr>
          <w:lang w:eastAsia="zh-CN"/>
        </w:rPr>
        <w:t xml:space="preserve">This TP to 38.473 is based on the </w:t>
      </w:r>
      <w:r w:rsidR="004C7803">
        <w:rPr>
          <w:lang w:eastAsia="zh-CN"/>
        </w:rPr>
        <w:t>R3-220216.</w:t>
      </w:r>
    </w:p>
    <w:p w14:paraId="6E2F14A1" w14:textId="77777777" w:rsidR="00946DA8" w:rsidRDefault="00946DA8" w:rsidP="00A73F52">
      <w:pPr>
        <w:rPr>
          <w:lang w:eastAsia="zh-CN"/>
        </w:rPr>
      </w:pPr>
    </w:p>
    <w:p w14:paraId="1E236C12" w14:textId="1BDE4B31" w:rsidR="008E12FD" w:rsidRDefault="008E12FD" w:rsidP="008E12FD">
      <w:pPr>
        <w:pStyle w:val="1"/>
        <w:numPr>
          <w:ilvl w:val="0"/>
          <w:numId w:val="29"/>
        </w:numPr>
        <w:rPr>
          <w:rFonts w:eastAsia="宋体"/>
          <w:lang w:eastAsia="zh-CN"/>
        </w:rPr>
      </w:pPr>
      <w:r w:rsidRPr="00790D91">
        <w:rPr>
          <w:lang w:eastAsia="zh-CN"/>
        </w:rPr>
        <w:t>T</w:t>
      </w:r>
      <w:r>
        <w:rPr>
          <w:lang w:eastAsia="zh-CN"/>
        </w:rPr>
        <w:t>ext Proposal to</w:t>
      </w:r>
      <w:r>
        <w:rPr>
          <w:rFonts w:eastAsia="宋体"/>
          <w:lang w:eastAsia="zh-CN"/>
        </w:rPr>
        <w:t xml:space="preserve"> TS 38.473</w:t>
      </w:r>
    </w:p>
    <w:p w14:paraId="6ACB9816" w14:textId="77777777" w:rsidR="008E12FD" w:rsidRPr="008E12FD" w:rsidRDefault="008E12FD" w:rsidP="008E12FD">
      <w:pPr>
        <w:rPr>
          <w:b/>
          <w:color w:val="0070C0"/>
          <w:sz w:val="22"/>
          <w:szCs w:val="22"/>
        </w:rPr>
      </w:pPr>
    </w:p>
    <w:p w14:paraId="1F967EE0" w14:textId="77777777" w:rsidR="008E12FD" w:rsidRDefault="008E12FD" w:rsidP="008E12FD">
      <w:pPr>
        <w:rPr>
          <w:b/>
          <w:color w:val="0070C0"/>
          <w:sz w:val="22"/>
          <w:szCs w:val="22"/>
        </w:rPr>
      </w:pPr>
      <w:r>
        <w:rPr>
          <w:b/>
          <w:color w:val="0070C0"/>
          <w:sz w:val="22"/>
          <w:szCs w:val="22"/>
        </w:rPr>
        <w:t>-----------------------------------------------------Start of change-----------------------------------------------------------</w:t>
      </w:r>
    </w:p>
    <w:p w14:paraId="6B8E2D04" w14:textId="77777777" w:rsidR="008E12FD" w:rsidRDefault="008E12FD" w:rsidP="008E12FD">
      <w:pPr>
        <w:pStyle w:val="30"/>
      </w:pPr>
      <w:bookmarkStart w:id="7" w:name="_Toc20955782"/>
      <w:bookmarkStart w:id="8" w:name="_Toc74154314"/>
      <w:bookmarkStart w:id="9" w:name="_Toc36556813"/>
      <w:bookmarkStart w:id="10" w:name="_Toc66289201"/>
      <w:bookmarkStart w:id="11" w:name="_Toc64448542"/>
      <w:bookmarkStart w:id="12" w:name="_Toc45832199"/>
      <w:bookmarkStart w:id="13" w:name="_Toc29892876"/>
      <w:bookmarkStart w:id="14" w:name="_Toc51763379"/>
      <w:r>
        <w:t>8.3.3</w:t>
      </w:r>
      <w:r>
        <w:tab/>
        <w:t>UE Context Release (gNB-CU initiated)</w:t>
      </w:r>
      <w:bookmarkEnd w:id="7"/>
      <w:bookmarkEnd w:id="8"/>
      <w:bookmarkEnd w:id="9"/>
      <w:bookmarkEnd w:id="10"/>
      <w:bookmarkEnd w:id="11"/>
      <w:bookmarkEnd w:id="12"/>
      <w:bookmarkEnd w:id="13"/>
      <w:bookmarkEnd w:id="14"/>
    </w:p>
    <w:p w14:paraId="4861E3E5" w14:textId="77777777" w:rsidR="008E12FD" w:rsidRDefault="008E12FD" w:rsidP="008E12FD">
      <w:pPr>
        <w:pStyle w:val="4"/>
      </w:pPr>
      <w:bookmarkStart w:id="15" w:name="_Toc29892877"/>
      <w:bookmarkStart w:id="16" w:name="_Toc45832200"/>
      <w:bookmarkStart w:id="17" w:name="_Toc36556814"/>
      <w:bookmarkStart w:id="18" w:name="_Toc66289202"/>
      <w:bookmarkStart w:id="19" w:name="_Toc64448543"/>
      <w:bookmarkStart w:id="20" w:name="_Toc74154315"/>
      <w:bookmarkStart w:id="21" w:name="_Toc20955783"/>
      <w:bookmarkStart w:id="22" w:name="_Toc51763380"/>
      <w:r>
        <w:t>8.3.3.1</w:t>
      </w:r>
      <w:r>
        <w:tab/>
        <w:t>General</w:t>
      </w:r>
      <w:bookmarkEnd w:id="15"/>
      <w:bookmarkEnd w:id="16"/>
      <w:bookmarkEnd w:id="17"/>
      <w:bookmarkEnd w:id="18"/>
      <w:bookmarkEnd w:id="19"/>
      <w:bookmarkEnd w:id="20"/>
      <w:bookmarkEnd w:id="21"/>
      <w:bookmarkEnd w:id="22"/>
    </w:p>
    <w:p w14:paraId="6E70A254" w14:textId="77777777" w:rsidR="008E12FD" w:rsidRDefault="008E12FD" w:rsidP="008E12FD">
      <w:pPr>
        <w:rPr>
          <w:lang w:eastAsia="zh-CN"/>
        </w:rPr>
      </w:pPr>
      <w:r>
        <w:t>The purpose of the UE Context Release procedure is to enable the gNB-CU to order the release of the UE-associated logical connection or candidate cells in conditional handover or conditional PSCell change. The procedure uses UE-associated signalling.</w:t>
      </w:r>
    </w:p>
    <w:p w14:paraId="72105E0F" w14:textId="77777777" w:rsidR="008E12FD" w:rsidRDefault="008E12FD" w:rsidP="008E12FD">
      <w:pPr>
        <w:pStyle w:val="4"/>
      </w:pPr>
      <w:bookmarkStart w:id="23" w:name="_Toc66289203"/>
      <w:bookmarkStart w:id="24" w:name="_Toc20955784"/>
      <w:bookmarkStart w:id="25" w:name="_Toc51763381"/>
      <w:bookmarkStart w:id="26" w:name="_Toc74154316"/>
      <w:bookmarkStart w:id="27" w:name="_Toc36556815"/>
      <w:bookmarkStart w:id="28" w:name="_Toc29892878"/>
      <w:bookmarkStart w:id="29" w:name="_Toc64448544"/>
      <w:bookmarkStart w:id="30" w:name="_Toc45832201"/>
      <w:r>
        <w:t>8.3.3.2</w:t>
      </w:r>
      <w:r>
        <w:tab/>
        <w:t>Successful Operation</w:t>
      </w:r>
      <w:bookmarkEnd w:id="23"/>
      <w:bookmarkEnd w:id="24"/>
      <w:bookmarkEnd w:id="25"/>
      <w:bookmarkEnd w:id="26"/>
      <w:bookmarkEnd w:id="27"/>
      <w:bookmarkEnd w:id="28"/>
      <w:bookmarkEnd w:id="29"/>
      <w:bookmarkEnd w:id="30"/>
    </w:p>
    <w:p w14:paraId="78F554DD" w14:textId="77777777" w:rsidR="008E12FD" w:rsidRDefault="008E12FD" w:rsidP="008E12FD">
      <w:pPr>
        <w:pStyle w:val="TH"/>
      </w:pPr>
      <w:r>
        <w:rPr>
          <w:noProof/>
          <w:lang w:val="en-US" w:eastAsia="zh-CN"/>
        </w:rPr>
        <w:drawing>
          <wp:inline distT="0" distB="0" distL="114300" distR="114300" wp14:anchorId="3F1C8053" wp14:editId="4373C3C6">
            <wp:extent cx="4088765" cy="161925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4088765" cy="1619250"/>
                    </a:xfrm>
                    <a:prstGeom prst="rect">
                      <a:avLst/>
                    </a:prstGeom>
                    <a:noFill/>
                    <a:ln>
                      <a:noFill/>
                    </a:ln>
                  </pic:spPr>
                </pic:pic>
              </a:graphicData>
            </a:graphic>
          </wp:inline>
        </w:drawing>
      </w:r>
    </w:p>
    <w:p w14:paraId="76C5A661" w14:textId="77777777" w:rsidR="008E12FD" w:rsidRDefault="008E12FD" w:rsidP="008E12FD">
      <w:pPr>
        <w:pStyle w:val="TF"/>
        <w:rPr>
          <w:rFonts w:eastAsia="MS Mincho"/>
        </w:rPr>
      </w:pPr>
      <w:r>
        <w:t xml:space="preserve">Figure 8.3.3.2-1: UE Context Release (gNB-CU initiated) procedure. Successful </w:t>
      </w:r>
      <w:r>
        <w:rPr>
          <w:rFonts w:eastAsia="MS Mincho"/>
        </w:rPr>
        <w:t>o</w:t>
      </w:r>
      <w:r>
        <w:t>peration</w:t>
      </w:r>
    </w:p>
    <w:p w14:paraId="178CE06F" w14:textId="77777777" w:rsidR="008E12FD" w:rsidRDefault="008E12FD" w:rsidP="008E12FD">
      <w:r>
        <w:t xml:space="preserve">The gNB-CU initiates the procedure by sending the UE CONTEXT RELEASE COMMAND message to the gNB-DU. </w:t>
      </w:r>
    </w:p>
    <w:p w14:paraId="128ACC48" w14:textId="77777777" w:rsidR="008E12FD" w:rsidRDefault="008E12FD" w:rsidP="008E12FD">
      <w:r>
        <w:t>Upon reception of the UE CONTEXT RELEASE COMMAND message, the gNB-DU shall release all related signalling and user data transport resources and reply with the UE CONTEXT RELEASE COMPLETE message.</w:t>
      </w:r>
    </w:p>
    <w:p w14:paraId="71CBA458" w14:textId="77777777" w:rsidR="008E12FD" w:rsidRDefault="008E12FD" w:rsidP="008E12FD">
      <w:r>
        <w:t xml:space="preserve">If the </w:t>
      </w:r>
      <w:r>
        <w:rPr>
          <w:i/>
        </w:rPr>
        <w:t>old gNB-DU UE F1AP ID</w:t>
      </w:r>
      <w:r>
        <w:t xml:space="preserve"> IE is included in the UE CONTEXT RELEASE COMMAND message, the gNB-DU shall additionally release the UE context associated with the old gNB-DU UE F1AP ID.</w:t>
      </w:r>
    </w:p>
    <w:p w14:paraId="2C6CBB08" w14:textId="77777777" w:rsidR="008E12FD" w:rsidRDefault="008E12FD" w:rsidP="008E12FD">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14:paraId="624FED82" w14:textId="77777777" w:rsidR="008E12FD" w:rsidRDefault="008E12FD" w:rsidP="008E12FD">
      <w:r>
        <w:rPr>
          <w:lang w:eastAsia="zh-CN"/>
        </w:rPr>
        <w:lastRenderedPageBreak/>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2F5778A2" w14:textId="77777777" w:rsidR="008E12FD" w:rsidRDefault="008E12FD" w:rsidP="008E12FD">
      <w:r>
        <w:t xml:space="preserve">If the </w:t>
      </w:r>
      <w:r>
        <w:rPr>
          <w:i/>
        </w:rPr>
        <w:t>Candidate Cells To Be Cancelled List</w:t>
      </w:r>
      <w:r>
        <w:t xml:space="preserve"> IE is included in the UE CONTEXT RELEASE COMMAND message, the gNB-DU shall consider that the gNB-CU is cancelling only the conditional handover or conditional PSCell change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49BBA19D" w14:textId="61B87D34" w:rsidR="008E12FD" w:rsidRDefault="008E12FD" w:rsidP="008E12FD">
      <w:pPr>
        <w:overflowPunct w:val="0"/>
        <w:autoSpaceDE w:val="0"/>
        <w:autoSpaceDN w:val="0"/>
        <w:adjustRightInd w:val="0"/>
        <w:textAlignment w:val="baseline"/>
        <w:rPr>
          <w:ins w:id="31" w:author="ZTE" w:date="2021-10-18T16:05:00Z"/>
          <w:rFonts w:eastAsia="Times New Roman"/>
          <w:lang w:eastAsia="ko-KR"/>
        </w:rPr>
      </w:pPr>
      <w:ins w:id="32" w:author="ZTE" w:date="2021-10-18T16:05:00Z">
        <w:r>
          <w:rPr>
            <w:rFonts w:eastAsia="Times New Roman"/>
            <w:lang w:eastAsia="ko-KR"/>
          </w:rPr>
          <w:t xml:space="preserve">If the </w:t>
        </w:r>
        <w:r>
          <w:rPr>
            <w:rFonts w:eastAsia="Times New Roman"/>
            <w:i/>
            <w:lang w:eastAsia="ko-KR"/>
          </w:rPr>
          <w:t>CG-SDT</w:t>
        </w:r>
      </w:ins>
      <w:ins w:id="33" w:author="ZTE" w:date="2022-01-05T16:44:00Z">
        <w:r w:rsidR="00F153FB">
          <w:rPr>
            <w:rFonts w:eastAsia="Times New Roman"/>
            <w:i/>
            <w:lang w:eastAsia="ko-KR"/>
          </w:rPr>
          <w:t xml:space="preserve"> lower layer</w:t>
        </w:r>
      </w:ins>
      <w:ins w:id="34" w:author="ZTE" w:date="2021-10-18T16:05:00Z">
        <w:r>
          <w:rPr>
            <w:rFonts w:eastAsia="Times New Roman"/>
            <w:i/>
            <w:lang w:eastAsia="ko-KR"/>
          </w:rPr>
          <w:t xml:space="preserve"> </w:t>
        </w:r>
        <w:r>
          <w:rPr>
            <w:rFonts w:eastAsia="宋体" w:hint="eastAsia"/>
            <w:i/>
            <w:lang w:val="en-US" w:eastAsia="zh-CN"/>
          </w:rPr>
          <w:t>C</w:t>
        </w:r>
        <w:r>
          <w:rPr>
            <w:rFonts w:eastAsia="Times New Roman"/>
            <w:i/>
            <w:lang w:eastAsia="ko-KR"/>
          </w:rPr>
          <w:t xml:space="preserve">onfiguration </w:t>
        </w:r>
        <w:r>
          <w:rPr>
            <w:rFonts w:eastAsia="Times New Roman"/>
            <w:lang w:eastAsia="ko-KR"/>
          </w:rPr>
          <w:t xml:space="preserve">IE is contained in the </w:t>
        </w:r>
        <w:r>
          <w:rPr>
            <w:lang w:eastAsia="zh-CN"/>
          </w:rPr>
          <w:t>UE CONTEXT RELEASE COMMAND</w:t>
        </w:r>
        <w:r>
          <w:rPr>
            <w:rFonts w:eastAsia="Times New Roman"/>
            <w:lang w:eastAsia="ko-KR"/>
          </w:rPr>
          <w:t xml:space="preserve"> message, the gNB-DU shall, if supported, store the configured CG-SDT resources</w:t>
        </w:r>
      </w:ins>
      <w:ins w:id="35" w:author="ZTE" w:date="2021-12-31T10:12:00Z">
        <w:r w:rsidR="00560089">
          <w:rPr>
            <w:rFonts w:eastAsia="Times New Roman"/>
            <w:lang w:eastAsia="ko-KR"/>
          </w:rPr>
          <w:t>. C-RNTI</w:t>
        </w:r>
      </w:ins>
      <w:ins w:id="36" w:author="ZTE" w:date="2021-10-18T16:05:00Z">
        <w:r>
          <w:rPr>
            <w:rFonts w:eastAsia="Times New Roman"/>
            <w:lang w:eastAsia="ko-KR"/>
          </w:rPr>
          <w:t xml:space="preserve"> and keep the SDT related F1</w:t>
        </w:r>
        <w:r>
          <w:rPr>
            <w:rFonts w:eastAsia="宋体" w:hint="eastAsia"/>
            <w:lang w:val="en-US" w:eastAsia="zh-CN"/>
          </w:rPr>
          <w:t>-U</w:t>
        </w:r>
        <w:r>
          <w:rPr>
            <w:rFonts w:eastAsia="Times New Roman"/>
            <w:lang w:eastAsia="ko-KR"/>
          </w:rPr>
          <w:t xml:space="preserve"> connections.</w:t>
        </w:r>
      </w:ins>
    </w:p>
    <w:p w14:paraId="3E33D7CE" w14:textId="77777777" w:rsidR="008E12FD" w:rsidRDefault="008E12FD" w:rsidP="008E12FD">
      <w:pPr>
        <w:rPr>
          <w:b/>
        </w:rPr>
      </w:pPr>
      <w:r>
        <w:rPr>
          <w:b/>
        </w:rPr>
        <w:t>Interactions with UE Context Setup procedure:</w:t>
      </w:r>
    </w:p>
    <w:p w14:paraId="65EAD685" w14:textId="77777777" w:rsidR="008E12FD" w:rsidRDefault="008E12FD" w:rsidP="008E12FD">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D34A09A" w14:textId="77777777" w:rsidR="008E12FD" w:rsidRDefault="008E12FD" w:rsidP="008E12FD">
      <w:pPr>
        <w:pStyle w:val="4"/>
      </w:pPr>
      <w:bookmarkStart w:id="37" w:name="_Toc64448545"/>
      <w:bookmarkStart w:id="38" w:name="_Toc45832202"/>
      <w:bookmarkStart w:id="39" w:name="_Toc29892879"/>
      <w:bookmarkStart w:id="40" w:name="_Toc20955785"/>
      <w:bookmarkStart w:id="41" w:name="_Toc36556816"/>
      <w:bookmarkStart w:id="42" w:name="_Toc51763382"/>
      <w:bookmarkStart w:id="43" w:name="_Toc74154317"/>
      <w:bookmarkStart w:id="44" w:name="_Toc66289204"/>
      <w:r>
        <w:t>8.3.3.4</w:t>
      </w:r>
      <w:r>
        <w:tab/>
        <w:t>Abnormal Conditions</w:t>
      </w:r>
      <w:bookmarkEnd w:id="37"/>
      <w:bookmarkEnd w:id="38"/>
      <w:bookmarkEnd w:id="39"/>
      <w:bookmarkEnd w:id="40"/>
      <w:bookmarkEnd w:id="41"/>
      <w:bookmarkEnd w:id="42"/>
      <w:bookmarkEnd w:id="43"/>
      <w:bookmarkEnd w:id="44"/>
    </w:p>
    <w:p w14:paraId="6702308D" w14:textId="77777777" w:rsidR="008E12FD" w:rsidRDefault="008E12FD" w:rsidP="008E12FD">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ose non-associated candidate cells</w:t>
      </w:r>
      <w:r>
        <w:t>.</w:t>
      </w:r>
    </w:p>
    <w:p w14:paraId="6678E47A" w14:textId="77777777" w:rsidR="0096196E" w:rsidRPr="008E12FD" w:rsidRDefault="0096196E" w:rsidP="0096196E">
      <w:pPr>
        <w:rPr>
          <w:b/>
          <w:color w:val="0070C0"/>
          <w:sz w:val="22"/>
          <w:szCs w:val="22"/>
        </w:rPr>
      </w:pPr>
    </w:p>
    <w:p w14:paraId="46E1FC27" w14:textId="55DF9104" w:rsidR="0096196E" w:rsidRDefault="0096196E" w:rsidP="0096196E">
      <w:pPr>
        <w:rPr>
          <w:b/>
          <w:color w:val="0070C0"/>
          <w:sz w:val="22"/>
          <w:szCs w:val="22"/>
        </w:rPr>
      </w:pPr>
      <w:r>
        <w:rPr>
          <w:b/>
          <w:color w:val="0070C0"/>
          <w:sz w:val="22"/>
          <w:szCs w:val="22"/>
        </w:rPr>
        <w:t>-----------------------------------------------------Next change-----------------------------------------------------------</w:t>
      </w:r>
    </w:p>
    <w:p w14:paraId="2A9EAAD3" w14:textId="7CCB247C" w:rsidR="008E12FD" w:rsidRPr="00EC558E" w:rsidRDefault="008E12FD" w:rsidP="008E12FD">
      <w:pPr>
        <w:rPr>
          <w:del w:id="45" w:author="liuzhuang" w:date="2021-10-18T07:26:00Z"/>
          <w:b/>
          <w:strike/>
          <w:color w:val="0070C0"/>
          <w:sz w:val="22"/>
          <w:szCs w:val="22"/>
        </w:rPr>
      </w:pPr>
    </w:p>
    <w:p w14:paraId="240C2D15" w14:textId="77777777" w:rsidR="008E12FD" w:rsidRDefault="008E12FD" w:rsidP="008E12FD">
      <w:pPr>
        <w:pStyle w:val="4"/>
      </w:pPr>
      <w:bookmarkStart w:id="46" w:name="_MON_1561451001"/>
      <w:bookmarkStart w:id="47" w:name="_Toc36556926"/>
      <w:bookmarkStart w:id="48" w:name="_Toc64448776"/>
      <w:bookmarkStart w:id="49" w:name="_Toc51763610"/>
      <w:bookmarkStart w:id="50" w:name="_Toc20955877"/>
      <w:bookmarkStart w:id="51" w:name="_Toc66289435"/>
      <w:bookmarkStart w:id="52" w:name="_Toc45832357"/>
      <w:bookmarkStart w:id="53" w:name="_Toc74154548"/>
      <w:bookmarkStart w:id="54" w:name="_Toc29892989"/>
      <w:bookmarkEnd w:id="46"/>
      <w:r>
        <w:t>9.2.2.5</w:t>
      </w:r>
      <w:r>
        <w:tab/>
        <w:t>UE CONTEXT RELEASE COMMAND</w:t>
      </w:r>
      <w:bookmarkEnd w:id="47"/>
      <w:bookmarkEnd w:id="48"/>
      <w:bookmarkEnd w:id="49"/>
      <w:bookmarkEnd w:id="50"/>
      <w:bookmarkEnd w:id="51"/>
      <w:bookmarkEnd w:id="52"/>
      <w:bookmarkEnd w:id="53"/>
      <w:bookmarkEnd w:id="54"/>
    </w:p>
    <w:p w14:paraId="022A3C99" w14:textId="77777777" w:rsidR="008E12FD" w:rsidRDefault="008E12FD" w:rsidP="008E12FD">
      <w:pPr>
        <w:rPr>
          <w:rFonts w:eastAsia="Batang"/>
        </w:rPr>
      </w:pPr>
      <w:r>
        <w:t>This message is sent by the gNB-CU to request the gNB-DU to release the UE-associated logical F1 connection or candidate cells in conditional handover or conditional PSCell change.</w:t>
      </w:r>
    </w:p>
    <w:p w14:paraId="29637560" w14:textId="77777777" w:rsidR="008E12FD" w:rsidRDefault="008E12FD" w:rsidP="008E12FD">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E12FD" w14:paraId="3EFAF5C8" w14:textId="77777777" w:rsidTr="00F05D63">
        <w:trPr>
          <w:tblHeader/>
        </w:trPr>
        <w:tc>
          <w:tcPr>
            <w:tcW w:w="2394" w:type="dxa"/>
          </w:tcPr>
          <w:p w14:paraId="679ABBC4" w14:textId="77777777" w:rsidR="008E12FD" w:rsidRDefault="008E12FD" w:rsidP="00F05D63">
            <w:pPr>
              <w:keepNext/>
              <w:keepLines/>
              <w:spacing w:after="0"/>
              <w:jc w:val="center"/>
              <w:rPr>
                <w:rFonts w:ascii="Arial" w:hAnsi="Arial"/>
                <w:b/>
                <w:sz w:val="18"/>
              </w:rPr>
            </w:pPr>
            <w:r>
              <w:rPr>
                <w:rFonts w:ascii="Arial" w:hAnsi="Arial"/>
                <w:b/>
                <w:sz w:val="18"/>
              </w:rPr>
              <w:lastRenderedPageBreak/>
              <w:t>IE/Group Name</w:t>
            </w:r>
          </w:p>
        </w:tc>
        <w:tc>
          <w:tcPr>
            <w:tcW w:w="1260" w:type="dxa"/>
          </w:tcPr>
          <w:p w14:paraId="36224185" w14:textId="77777777" w:rsidR="008E12FD" w:rsidRDefault="008E12FD" w:rsidP="00F05D63">
            <w:pPr>
              <w:keepNext/>
              <w:keepLines/>
              <w:spacing w:after="0"/>
              <w:jc w:val="center"/>
              <w:rPr>
                <w:rFonts w:ascii="Arial" w:hAnsi="Arial"/>
                <w:b/>
                <w:sz w:val="18"/>
              </w:rPr>
            </w:pPr>
            <w:r>
              <w:rPr>
                <w:rFonts w:ascii="Arial" w:hAnsi="Arial"/>
                <w:b/>
                <w:sz w:val="18"/>
              </w:rPr>
              <w:t>Presence</w:t>
            </w:r>
          </w:p>
        </w:tc>
        <w:tc>
          <w:tcPr>
            <w:tcW w:w="1247" w:type="dxa"/>
          </w:tcPr>
          <w:p w14:paraId="5B3853B2" w14:textId="77777777" w:rsidR="008E12FD" w:rsidRDefault="008E12FD" w:rsidP="00F05D63">
            <w:pPr>
              <w:keepNext/>
              <w:keepLines/>
              <w:spacing w:after="0"/>
              <w:jc w:val="center"/>
              <w:rPr>
                <w:rFonts w:ascii="Arial" w:hAnsi="Arial"/>
                <w:b/>
                <w:sz w:val="18"/>
              </w:rPr>
            </w:pPr>
            <w:r>
              <w:rPr>
                <w:rFonts w:ascii="Arial" w:hAnsi="Arial"/>
                <w:b/>
                <w:sz w:val="18"/>
              </w:rPr>
              <w:t>Range</w:t>
            </w:r>
          </w:p>
        </w:tc>
        <w:tc>
          <w:tcPr>
            <w:tcW w:w="1260" w:type="dxa"/>
          </w:tcPr>
          <w:p w14:paraId="1AEFBF57" w14:textId="77777777" w:rsidR="008E12FD" w:rsidRDefault="008E12FD" w:rsidP="00F05D63">
            <w:pPr>
              <w:keepNext/>
              <w:keepLines/>
              <w:spacing w:after="0"/>
              <w:jc w:val="center"/>
              <w:rPr>
                <w:rFonts w:ascii="Arial" w:hAnsi="Arial"/>
                <w:b/>
                <w:sz w:val="18"/>
              </w:rPr>
            </w:pPr>
            <w:r>
              <w:rPr>
                <w:rFonts w:ascii="Arial" w:hAnsi="Arial"/>
                <w:b/>
                <w:sz w:val="18"/>
              </w:rPr>
              <w:t>IE type and reference</w:t>
            </w:r>
          </w:p>
        </w:tc>
        <w:tc>
          <w:tcPr>
            <w:tcW w:w="1762" w:type="dxa"/>
          </w:tcPr>
          <w:p w14:paraId="7A8C20C1" w14:textId="77777777" w:rsidR="008E12FD" w:rsidRDefault="008E12FD" w:rsidP="00F05D63">
            <w:pPr>
              <w:keepNext/>
              <w:keepLines/>
              <w:spacing w:after="0"/>
              <w:jc w:val="center"/>
              <w:rPr>
                <w:rFonts w:ascii="Arial" w:hAnsi="Arial"/>
                <w:b/>
                <w:sz w:val="18"/>
              </w:rPr>
            </w:pPr>
            <w:r>
              <w:rPr>
                <w:rFonts w:ascii="Arial" w:hAnsi="Arial"/>
                <w:b/>
                <w:sz w:val="18"/>
              </w:rPr>
              <w:t>Semantics description</w:t>
            </w:r>
          </w:p>
        </w:tc>
        <w:tc>
          <w:tcPr>
            <w:tcW w:w="1288" w:type="dxa"/>
          </w:tcPr>
          <w:p w14:paraId="6CD17622" w14:textId="77777777" w:rsidR="008E12FD" w:rsidRDefault="008E12FD" w:rsidP="00F05D63">
            <w:pPr>
              <w:keepNext/>
              <w:keepLines/>
              <w:spacing w:after="0"/>
              <w:jc w:val="center"/>
              <w:rPr>
                <w:rFonts w:ascii="Arial" w:hAnsi="Arial"/>
                <w:b/>
                <w:sz w:val="18"/>
              </w:rPr>
            </w:pPr>
            <w:r>
              <w:rPr>
                <w:rFonts w:ascii="Arial" w:hAnsi="Arial"/>
                <w:b/>
                <w:sz w:val="18"/>
              </w:rPr>
              <w:t>Criticality</w:t>
            </w:r>
          </w:p>
        </w:tc>
        <w:tc>
          <w:tcPr>
            <w:tcW w:w="1274" w:type="dxa"/>
          </w:tcPr>
          <w:p w14:paraId="3AADF774" w14:textId="77777777" w:rsidR="008E12FD" w:rsidRDefault="008E12FD" w:rsidP="00F05D63">
            <w:pPr>
              <w:keepNext/>
              <w:keepLines/>
              <w:spacing w:after="0"/>
              <w:jc w:val="center"/>
              <w:rPr>
                <w:rFonts w:ascii="Arial" w:hAnsi="Arial"/>
                <w:b/>
                <w:sz w:val="18"/>
              </w:rPr>
            </w:pPr>
            <w:r>
              <w:rPr>
                <w:rFonts w:ascii="Arial" w:hAnsi="Arial"/>
                <w:b/>
                <w:sz w:val="18"/>
              </w:rPr>
              <w:t>Assigned Criticality</w:t>
            </w:r>
          </w:p>
        </w:tc>
      </w:tr>
      <w:tr w:rsidR="008E12FD" w14:paraId="6345574B" w14:textId="77777777" w:rsidTr="00F05D63">
        <w:tc>
          <w:tcPr>
            <w:tcW w:w="2394" w:type="dxa"/>
          </w:tcPr>
          <w:p w14:paraId="3CB3CEED" w14:textId="77777777" w:rsidR="008E12FD" w:rsidRDefault="008E12FD" w:rsidP="00F05D63">
            <w:pPr>
              <w:pStyle w:val="TAL"/>
            </w:pPr>
            <w:r>
              <w:t>Message Type</w:t>
            </w:r>
          </w:p>
        </w:tc>
        <w:tc>
          <w:tcPr>
            <w:tcW w:w="1260" w:type="dxa"/>
          </w:tcPr>
          <w:p w14:paraId="591628B2" w14:textId="77777777" w:rsidR="008E12FD" w:rsidRDefault="008E12FD" w:rsidP="00F05D63">
            <w:pPr>
              <w:pStyle w:val="TAL"/>
            </w:pPr>
            <w:r>
              <w:t>M</w:t>
            </w:r>
          </w:p>
        </w:tc>
        <w:tc>
          <w:tcPr>
            <w:tcW w:w="1247" w:type="dxa"/>
          </w:tcPr>
          <w:p w14:paraId="42242342" w14:textId="77777777" w:rsidR="008E12FD" w:rsidRDefault="008E12FD" w:rsidP="00F05D63">
            <w:pPr>
              <w:pStyle w:val="TAL"/>
            </w:pPr>
          </w:p>
        </w:tc>
        <w:tc>
          <w:tcPr>
            <w:tcW w:w="1260" w:type="dxa"/>
          </w:tcPr>
          <w:p w14:paraId="7F6978B5" w14:textId="77777777" w:rsidR="008E12FD" w:rsidRDefault="008E12FD" w:rsidP="00F05D63">
            <w:pPr>
              <w:pStyle w:val="TAL"/>
            </w:pPr>
            <w:r>
              <w:t>9.3.1.1</w:t>
            </w:r>
          </w:p>
        </w:tc>
        <w:tc>
          <w:tcPr>
            <w:tcW w:w="1762" w:type="dxa"/>
          </w:tcPr>
          <w:p w14:paraId="0C48C0E0" w14:textId="77777777" w:rsidR="008E12FD" w:rsidRDefault="008E12FD" w:rsidP="00F05D63">
            <w:pPr>
              <w:pStyle w:val="TAL"/>
            </w:pPr>
          </w:p>
        </w:tc>
        <w:tc>
          <w:tcPr>
            <w:tcW w:w="1288" w:type="dxa"/>
          </w:tcPr>
          <w:p w14:paraId="5E1C146F" w14:textId="77777777" w:rsidR="008E12FD" w:rsidRDefault="008E12FD" w:rsidP="00F05D63">
            <w:pPr>
              <w:pStyle w:val="TAC"/>
            </w:pPr>
            <w:r>
              <w:t>YES</w:t>
            </w:r>
          </w:p>
        </w:tc>
        <w:tc>
          <w:tcPr>
            <w:tcW w:w="1274" w:type="dxa"/>
          </w:tcPr>
          <w:p w14:paraId="7648D5F7" w14:textId="77777777" w:rsidR="008E12FD" w:rsidRDefault="008E12FD" w:rsidP="00F05D63">
            <w:pPr>
              <w:pStyle w:val="TAC"/>
            </w:pPr>
            <w:r>
              <w:t>reject</w:t>
            </w:r>
          </w:p>
        </w:tc>
      </w:tr>
      <w:tr w:rsidR="008E12FD" w14:paraId="718CD4EE" w14:textId="77777777" w:rsidTr="00F05D63">
        <w:tc>
          <w:tcPr>
            <w:tcW w:w="2394" w:type="dxa"/>
          </w:tcPr>
          <w:p w14:paraId="7632CE1B" w14:textId="77777777" w:rsidR="008E12FD" w:rsidRDefault="008E12FD" w:rsidP="00F05D63">
            <w:pPr>
              <w:pStyle w:val="TAL"/>
              <w:rPr>
                <w:lang w:eastAsia="zh-CN"/>
              </w:rPr>
            </w:pPr>
            <w:r>
              <w:rPr>
                <w:rFonts w:eastAsia="Batang"/>
                <w:bCs/>
              </w:rPr>
              <w:t>gNB-CU</w:t>
            </w:r>
            <w:r>
              <w:rPr>
                <w:bCs/>
              </w:rPr>
              <w:t xml:space="preserve"> UE F1AP ID</w:t>
            </w:r>
          </w:p>
        </w:tc>
        <w:tc>
          <w:tcPr>
            <w:tcW w:w="1260" w:type="dxa"/>
          </w:tcPr>
          <w:p w14:paraId="1619D74D" w14:textId="77777777" w:rsidR="008E12FD" w:rsidRDefault="008E12FD" w:rsidP="00F05D63">
            <w:pPr>
              <w:pStyle w:val="TAL"/>
              <w:rPr>
                <w:lang w:eastAsia="zh-CN"/>
              </w:rPr>
            </w:pPr>
            <w:r>
              <w:rPr>
                <w:lang w:eastAsia="zh-CN"/>
              </w:rPr>
              <w:t>M</w:t>
            </w:r>
          </w:p>
        </w:tc>
        <w:tc>
          <w:tcPr>
            <w:tcW w:w="1247" w:type="dxa"/>
          </w:tcPr>
          <w:p w14:paraId="78655141" w14:textId="77777777" w:rsidR="008E12FD" w:rsidRDefault="008E12FD" w:rsidP="00F05D63">
            <w:pPr>
              <w:pStyle w:val="TAL"/>
            </w:pPr>
          </w:p>
        </w:tc>
        <w:tc>
          <w:tcPr>
            <w:tcW w:w="1260" w:type="dxa"/>
          </w:tcPr>
          <w:p w14:paraId="61EB11DD" w14:textId="77777777" w:rsidR="008E12FD" w:rsidRDefault="008E12FD" w:rsidP="00F05D63">
            <w:pPr>
              <w:pStyle w:val="TAL"/>
            </w:pPr>
            <w:r>
              <w:t>9.3.1.4</w:t>
            </w:r>
          </w:p>
        </w:tc>
        <w:tc>
          <w:tcPr>
            <w:tcW w:w="1762" w:type="dxa"/>
          </w:tcPr>
          <w:p w14:paraId="121930D1" w14:textId="77777777" w:rsidR="008E12FD" w:rsidRDefault="008E12FD" w:rsidP="00F05D63">
            <w:pPr>
              <w:pStyle w:val="TAL"/>
            </w:pPr>
          </w:p>
        </w:tc>
        <w:tc>
          <w:tcPr>
            <w:tcW w:w="1288" w:type="dxa"/>
          </w:tcPr>
          <w:p w14:paraId="6B727A1F" w14:textId="77777777" w:rsidR="008E12FD" w:rsidRDefault="008E12FD" w:rsidP="00F05D63">
            <w:pPr>
              <w:pStyle w:val="TAC"/>
            </w:pPr>
            <w:r>
              <w:t>YES</w:t>
            </w:r>
          </w:p>
        </w:tc>
        <w:tc>
          <w:tcPr>
            <w:tcW w:w="1274" w:type="dxa"/>
          </w:tcPr>
          <w:p w14:paraId="21C3D9F2" w14:textId="77777777" w:rsidR="008E12FD" w:rsidRDefault="008E12FD" w:rsidP="00F05D63">
            <w:pPr>
              <w:pStyle w:val="TAC"/>
            </w:pPr>
            <w:r>
              <w:t>reject</w:t>
            </w:r>
          </w:p>
        </w:tc>
      </w:tr>
      <w:tr w:rsidR="008E12FD" w14:paraId="357292E1" w14:textId="77777777" w:rsidTr="00F05D63">
        <w:tc>
          <w:tcPr>
            <w:tcW w:w="2394" w:type="dxa"/>
            <w:tcBorders>
              <w:top w:val="single" w:sz="4" w:space="0" w:color="auto"/>
              <w:left w:val="single" w:sz="4" w:space="0" w:color="auto"/>
              <w:bottom w:val="single" w:sz="4" w:space="0" w:color="auto"/>
              <w:right w:val="single" w:sz="4" w:space="0" w:color="auto"/>
            </w:tcBorders>
          </w:tcPr>
          <w:p w14:paraId="42D19B42" w14:textId="77777777" w:rsidR="008E12FD" w:rsidRDefault="008E12FD" w:rsidP="00F05D63">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7E3E02EC" w14:textId="77777777" w:rsidR="008E12FD" w:rsidRDefault="008E12FD" w:rsidP="00F05D63">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0310AC" w14:textId="77777777" w:rsidR="008E12FD" w:rsidRDefault="008E12FD" w:rsidP="00F05D63">
            <w:pPr>
              <w:pStyle w:val="TAL"/>
            </w:pPr>
          </w:p>
        </w:tc>
        <w:tc>
          <w:tcPr>
            <w:tcW w:w="1260" w:type="dxa"/>
            <w:tcBorders>
              <w:top w:val="single" w:sz="4" w:space="0" w:color="auto"/>
              <w:left w:val="single" w:sz="4" w:space="0" w:color="auto"/>
              <w:bottom w:val="single" w:sz="4" w:space="0" w:color="auto"/>
              <w:right w:val="single" w:sz="4" w:space="0" w:color="auto"/>
            </w:tcBorders>
          </w:tcPr>
          <w:p w14:paraId="0CA3508F" w14:textId="77777777" w:rsidR="008E12FD" w:rsidRDefault="008E12FD" w:rsidP="00F05D63">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05628A8" w14:textId="77777777" w:rsidR="008E12FD" w:rsidRDefault="008E12FD" w:rsidP="00F05D63">
            <w:pPr>
              <w:pStyle w:val="TAL"/>
            </w:pPr>
          </w:p>
        </w:tc>
        <w:tc>
          <w:tcPr>
            <w:tcW w:w="1288" w:type="dxa"/>
            <w:tcBorders>
              <w:top w:val="single" w:sz="4" w:space="0" w:color="auto"/>
              <w:left w:val="single" w:sz="4" w:space="0" w:color="auto"/>
              <w:bottom w:val="single" w:sz="4" w:space="0" w:color="auto"/>
              <w:right w:val="single" w:sz="4" w:space="0" w:color="auto"/>
            </w:tcBorders>
          </w:tcPr>
          <w:p w14:paraId="3462A367" w14:textId="77777777" w:rsidR="008E12FD" w:rsidRDefault="008E12FD" w:rsidP="00F05D63">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7236F53" w14:textId="77777777" w:rsidR="008E12FD" w:rsidRDefault="008E12FD" w:rsidP="00F05D63">
            <w:pPr>
              <w:pStyle w:val="TAC"/>
            </w:pPr>
            <w:r>
              <w:t>reject</w:t>
            </w:r>
          </w:p>
        </w:tc>
      </w:tr>
      <w:tr w:rsidR="008E12FD" w14:paraId="3CE6A176" w14:textId="77777777" w:rsidTr="00F05D63">
        <w:tc>
          <w:tcPr>
            <w:tcW w:w="2394" w:type="dxa"/>
            <w:tcBorders>
              <w:top w:val="single" w:sz="4" w:space="0" w:color="auto"/>
              <w:left w:val="single" w:sz="4" w:space="0" w:color="auto"/>
              <w:bottom w:val="single" w:sz="4" w:space="0" w:color="auto"/>
              <w:right w:val="single" w:sz="4" w:space="0" w:color="auto"/>
            </w:tcBorders>
          </w:tcPr>
          <w:p w14:paraId="07797F68" w14:textId="77777777" w:rsidR="008E12FD" w:rsidRDefault="008E12FD" w:rsidP="00F05D63">
            <w:pPr>
              <w:pStyle w:val="TAL"/>
              <w:rPr>
                <w:rFonts w:eastAsia="Batang"/>
                <w:bCs/>
              </w:rPr>
            </w:pPr>
            <w:r>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B197F10" w14:textId="77777777" w:rsidR="008E12FD" w:rsidRDefault="008E12FD" w:rsidP="00F05D63">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2C712F" w14:textId="77777777" w:rsidR="008E12FD" w:rsidRDefault="008E12FD" w:rsidP="00F05D63">
            <w:pPr>
              <w:pStyle w:val="TAL"/>
            </w:pPr>
          </w:p>
        </w:tc>
        <w:tc>
          <w:tcPr>
            <w:tcW w:w="1260" w:type="dxa"/>
            <w:tcBorders>
              <w:top w:val="single" w:sz="4" w:space="0" w:color="auto"/>
              <w:left w:val="single" w:sz="4" w:space="0" w:color="auto"/>
              <w:bottom w:val="single" w:sz="4" w:space="0" w:color="auto"/>
              <w:right w:val="single" w:sz="4" w:space="0" w:color="auto"/>
            </w:tcBorders>
          </w:tcPr>
          <w:p w14:paraId="4FFF1940" w14:textId="77777777" w:rsidR="008E12FD" w:rsidRDefault="008E12FD" w:rsidP="00F05D63">
            <w:pPr>
              <w:pStyle w:val="TAL"/>
            </w:pPr>
            <w:r>
              <w:t>9.3.1.2</w:t>
            </w:r>
          </w:p>
        </w:tc>
        <w:tc>
          <w:tcPr>
            <w:tcW w:w="1762" w:type="dxa"/>
            <w:tcBorders>
              <w:top w:val="single" w:sz="4" w:space="0" w:color="auto"/>
              <w:left w:val="single" w:sz="4" w:space="0" w:color="auto"/>
              <w:bottom w:val="single" w:sz="4" w:space="0" w:color="auto"/>
              <w:right w:val="single" w:sz="4" w:space="0" w:color="auto"/>
            </w:tcBorders>
          </w:tcPr>
          <w:p w14:paraId="08788BCA" w14:textId="77777777" w:rsidR="008E12FD" w:rsidRDefault="008E12FD" w:rsidP="00F05D63">
            <w:pPr>
              <w:pStyle w:val="TAL"/>
            </w:pPr>
          </w:p>
        </w:tc>
        <w:tc>
          <w:tcPr>
            <w:tcW w:w="1288" w:type="dxa"/>
            <w:tcBorders>
              <w:top w:val="single" w:sz="4" w:space="0" w:color="auto"/>
              <w:left w:val="single" w:sz="4" w:space="0" w:color="auto"/>
              <w:bottom w:val="single" w:sz="4" w:space="0" w:color="auto"/>
              <w:right w:val="single" w:sz="4" w:space="0" w:color="auto"/>
            </w:tcBorders>
          </w:tcPr>
          <w:p w14:paraId="13976834" w14:textId="77777777" w:rsidR="008E12FD" w:rsidRDefault="008E12FD" w:rsidP="00F05D63">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2853FA0" w14:textId="77777777" w:rsidR="008E12FD" w:rsidRDefault="008E12FD" w:rsidP="00F05D63">
            <w:pPr>
              <w:pStyle w:val="TAC"/>
            </w:pPr>
            <w:r>
              <w:t>ignore</w:t>
            </w:r>
          </w:p>
        </w:tc>
      </w:tr>
      <w:tr w:rsidR="008E12FD" w14:paraId="31A883D3" w14:textId="77777777" w:rsidTr="00F05D63">
        <w:tc>
          <w:tcPr>
            <w:tcW w:w="2394" w:type="dxa"/>
            <w:tcBorders>
              <w:top w:val="single" w:sz="4" w:space="0" w:color="auto"/>
              <w:left w:val="single" w:sz="4" w:space="0" w:color="auto"/>
              <w:bottom w:val="single" w:sz="4" w:space="0" w:color="auto"/>
              <w:right w:val="single" w:sz="4" w:space="0" w:color="auto"/>
            </w:tcBorders>
          </w:tcPr>
          <w:p w14:paraId="76CCF884" w14:textId="77777777" w:rsidR="008E12FD" w:rsidRDefault="008E12FD" w:rsidP="00F05D63">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3066D930" w14:textId="77777777" w:rsidR="008E12FD" w:rsidRDefault="008E12FD" w:rsidP="00F05D6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A6DC61" w14:textId="77777777" w:rsidR="008E12FD" w:rsidRDefault="008E12FD" w:rsidP="00F05D63">
            <w:pPr>
              <w:pStyle w:val="TAL"/>
            </w:pPr>
          </w:p>
        </w:tc>
        <w:tc>
          <w:tcPr>
            <w:tcW w:w="1260" w:type="dxa"/>
            <w:tcBorders>
              <w:top w:val="single" w:sz="4" w:space="0" w:color="auto"/>
              <w:left w:val="single" w:sz="4" w:space="0" w:color="auto"/>
              <w:bottom w:val="single" w:sz="4" w:space="0" w:color="auto"/>
              <w:right w:val="single" w:sz="4" w:space="0" w:color="auto"/>
            </w:tcBorders>
          </w:tcPr>
          <w:p w14:paraId="40615C31" w14:textId="77777777" w:rsidR="008E12FD" w:rsidRDefault="008E12FD" w:rsidP="00F05D63">
            <w:pPr>
              <w:pStyle w:val="TAL"/>
            </w:pPr>
            <w:r>
              <w:t>9.3.1.6</w:t>
            </w:r>
          </w:p>
        </w:tc>
        <w:tc>
          <w:tcPr>
            <w:tcW w:w="1762" w:type="dxa"/>
            <w:tcBorders>
              <w:top w:val="single" w:sz="4" w:space="0" w:color="auto"/>
              <w:left w:val="single" w:sz="4" w:space="0" w:color="auto"/>
              <w:bottom w:val="single" w:sz="4" w:space="0" w:color="auto"/>
              <w:right w:val="single" w:sz="4" w:space="0" w:color="auto"/>
            </w:tcBorders>
          </w:tcPr>
          <w:p w14:paraId="721A8D74" w14:textId="77777777" w:rsidR="008E12FD" w:rsidRDefault="008E12FD" w:rsidP="00F05D63">
            <w:pPr>
              <w:pStyle w:val="TAL"/>
            </w:pPr>
            <w:r>
              <w:t xml:space="preserve">Includes the </w:t>
            </w:r>
            <w:r>
              <w:rPr>
                <w:i/>
                <w:iCs/>
              </w:rPr>
              <w:t>DL-DCCH-Message</w:t>
            </w:r>
            <w:r>
              <w:t xml:space="preserve"> IE</w:t>
            </w:r>
            <w:r>
              <w:rPr>
                <w:lang w:eastAsia="zh-CN"/>
              </w:rPr>
              <w:t xml:space="preserve"> as defined in subclause 6.2 of TS 38.331 </w:t>
            </w:r>
            <w:r>
              <w:t>[8]</w:t>
            </w:r>
            <w:r>
              <w:rPr>
                <w:lang w:eastAsia="zh-CN"/>
              </w:rPr>
              <w:t xml:space="preserve"> encapsulated in a PDCP PDU,</w:t>
            </w:r>
            <w:r>
              <w:t xml:space="preserve"> or the</w:t>
            </w:r>
            <w:r>
              <w:rPr>
                <w:i/>
                <w:iCs/>
              </w:rPr>
              <w:t xml:space="preserve"> DL-CCCH-Message</w:t>
            </w:r>
            <w: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7FB18A2E" w14:textId="77777777" w:rsidR="008E12FD" w:rsidRDefault="008E12FD" w:rsidP="00F05D63">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90F0E68" w14:textId="77777777" w:rsidR="008E12FD" w:rsidRDefault="008E12FD" w:rsidP="00F05D63">
            <w:pPr>
              <w:pStyle w:val="TAC"/>
            </w:pPr>
            <w:r>
              <w:t>ignore</w:t>
            </w:r>
          </w:p>
        </w:tc>
      </w:tr>
      <w:tr w:rsidR="008E12FD" w14:paraId="46594A25" w14:textId="77777777" w:rsidTr="00F05D63">
        <w:tc>
          <w:tcPr>
            <w:tcW w:w="2394" w:type="dxa"/>
            <w:tcBorders>
              <w:top w:val="single" w:sz="4" w:space="0" w:color="auto"/>
              <w:left w:val="single" w:sz="4" w:space="0" w:color="auto"/>
              <w:bottom w:val="single" w:sz="4" w:space="0" w:color="auto"/>
              <w:right w:val="single" w:sz="4" w:space="0" w:color="auto"/>
            </w:tcBorders>
          </w:tcPr>
          <w:p w14:paraId="28D5F98A" w14:textId="77777777" w:rsidR="008E12FD" w:rsidRDefault="008E12FD" w:rsidP="00F05D63">
            <w:pPr>
              <w:pStyle w:val="TAL"/>
              <w:rPr>
                <w:rFonts w:eastAsia="Batang"/>
                <w:bCs/>
              </w:rPr>
            </w:pPr>
            <w:r>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33D2EC57" w14:textId="77777777" w:rsidR="008E12FD" w:rsidRDefault="008E12FD" w:rsidP="00F05D63">
            <w:pPr>
              <w:pStyle w:val="TAL"/>
              <w:rPr>
                <w:lang w:eastAsia="zh-CN"/>
              </w:rPr>
            </w:pPr>
            <w:r>
              <w:rPr>
                <w:lang w:eastAsia="zh-CN"/>
              </w:rPr>
              <w:t>C-</w:t>
            </w:r>
            <w:r>
              <w:rPr>
                <w:rFonts w:cs="Arial"/>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3DC18AD7" w14:textId="77777777" w:rsidR="008E12FD" w:rsidRDefault="008E12FD" w:rsidP="00F05D63">
            <w:pPr>
              <w:pStyle w:val="TAL"/>
            </w:pPr>
          </w:p>
        </w:tc>
        <w:tc>
          <w:tcPr>
            <w:tcW w:w="1260" w:type="dxa"/>
            <w:tcBorders>
              <w:top w:val="single" w:sz="4" w:space="0" w:color="auto"/>
              <w:left w:val="single" w:sz="4" w:space="0" w:color="auto"/>
              <w:bottom w:val="single" w:sz="4" w:space="0" w:color="auto"/>
              <w:right w:val="single" w:sz="4" w:space="0" w:color="auto"/>
            </w:tcBorders>
          </w:tcPr>
          <w:p w14:paraId="44F82DA7" w14:textId="77777777" w:rsidR="008E12FD" w:rsidRDefault="008E12FD" w:rsidP="00F05D63">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7FFC2772" w14:textId="77777777" w:rsidR="008E12FD" w:rsidRDefault="008E12FD" w:rsidP="00F05D63">
            <w:pPr>
              <w:pStyle w:val="TAL"/>
            </w:pPr>
            <w: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07824112" w14:textId="77777777" w:rsidR="008E12FD" w:rsidRDefault="008E12FD" w:rsidP="00F05D63">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B06FE5F" w14:textId="77777777" w:rsidR="008E12FD" w:rsidRDefault="008E12FD" w:rsidP="00F05D63">
            <w:pPr>
              <w:pStyle w:val="TAC"/>
            </w:pPr>
            <w:r>
              <w:t>ignore</w:t>
            </w:r>
          </w:p>
        </w:tc>
      </w:tr>
      <w:tr w:rsidR="008E12FD" w14:paraId="7345A827" w14:textId="77777777" w:rsidTr="00F05D63">
        <w:tc>
          <w:tcPr>
            <w:tcW w:w="2394" w:type="dxa"/>
            <w:tcBorders>
              <w:top w:val="single" w:sz="4" w:space="0" w:color="auto"/>
              <w:left w:val="single" w:sz="4" w:space="0" w:color="auto"/>
              <w:bottom w:val="single" w:sz="4" w:space="0" w:color="auto"/>
              <w:right w:val="single" w:sz="4" w:space="0" w:color="auto"/>
            </w:tcBorders>
          </w:tcPr>
          <w:p w14:paraId="6A7E39CB" w14:textId="77777777" w:rsidR="008E12FD" w:rsidRDefault="008E12FD" w:rsidP="00F05D63">
            <w:pPr>
              <w:pStyle w:val="TAL"/>
              <w:rPr>
                <w:rFonts w:eastAsia="Batang"/>
                <w:bCs/>
              </w:rPr>
            </w:pPr>
            <w:r>
              <w:rPr>
                <w:rFonts w:eastAsia="Batang"/>
                <w:bCs/>
              </w:rPr>
              <w:t>old gNB-DU UE F1AP ID</w:t>
            </w:r>
          </w:p>
        </w:tc>
        <w:tc>
          <w:tcPr>
            <w:tcW w:w="1260" w:type="dxa"/>
            <w:tcBorders>
              <w:top w:val="single" w:sz="4" w:space="0" w:color="auto"/>
              <w:left w:val="single" w:sz="4" w:space="0" w:color="auto"/>
              <w:bottom w:val="single" w:sz="4" w:space="0" w:color="auto"/>
              <w:right w:val="single" w:sz="4" w:space="0" w:color="auto"/>
            </w:tcBorders>
          </w:tcPr>
          <w:p w14:paraId="077BFE1C" w14:textId="77777777" w:rsidR="008E12FD" w:rsidRDefault="008E12FD" w:rsidP="00F05D6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D03816" w14:textId="77777777" w:rsidR="008E12FD" w:rsidRDefault="008E12FD" w:rsidP="00F05D63">
            <w:pPr>
              <w:pStyle w:val="TAL"/>
            </w:pPr>
          </w:p>
        </w:tc>
        <w:tc>
          <w:tcPr>
            <w:tcW w:w="1260" w:type="dxa"/>
            <w:tcBorders>
              <w:top w:val="single" w:sz="4" w:space="0" w:color="auto"/>
              <w:left w:val="single" w:sz="4" w:space="0" w:color="auto"/>
              <w:bottom w:val="single" w:sz="4" w:space="0" w:color="auto"/>
              <w:right w:val="single" w:sz="4" w:space="0" w:color="auto"/>
            </w:tcBorders>
          </w:tcPr>
          <w:p w14:paraId="61047B82" w14:textId="77777777" w:rsidR="008E12FD" w:rsidRDefault="008E12FD" w:rsidP="00F05D63">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04030A10" w14:textId="77777777" w:rsidR="008E12FD" w:rsidRDefault="008E12FD" w:rsidP="00F05D63">
            <w:pPr>
              <w:pStyle w:val="TAL"/>
            </w:pPr>
            <w: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03A5C781" w14:textId="77777777" w:rsidR="008E12FD" w:rsidRDefault="008E12FD" w:rsidP="00F05D63">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9E3627A" w14:textId="77777777" w:rsidR="008E12FD" w:rsidRDefault="008E12FD" w:rsidP="00F05D63">
            <w:pPr>
              <w:pStyle w:val="TAC"/>
            </w:pPr>
            <w:r>
              <w:t>ignore</w:t>
            </w:r>
          </w:p>
        </w:tc>
      </w:tr>
      <w:tr w:rsidR="008E12FD" w14:paraId="445C7515" w14:textId="77777777" w:rsidTr="00F05D63">
        <w:tc>
          <w:tcPr>
            <w:tcW w:w="2394" w:type="dxa"/>
            <w:tcBorders>
              <w:top w:val="single" w:sz="4" w:space="0" w:color="auto"/>
              <w:left w:val="single" w:sz="4" w:space="0" w:color="auto"/>
              <w:bottom w:val="single" w:sz="4" w:space="0" w:color="auto"/>
              <w:right w:val="single" w:sz="4" w:space="0" w:color="auto"/>
            </w:tcBorders>
          </w:tcPr>
          <w:p w14:paraId="5250C518" w14:textId="77777777" w:rsidR="008E12FD" w:rsidRDefault="008E12FD" w:rsidP="00F05D63">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7FA61D54" w14:textId="77777777" w:rsidR="008E12FD" w:rsidRDefault="008E12FD" w:rsidP="00F05D63">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C02A23" w14:textId="77777777" w:rsidR="008E12FD" w:rsidRDefault="008E12FD" w:rsidP="00F05D63">
            <w:pPr>
              <w:pStyle w:val="TAL"/>
            </w:pPr>
          </w:p>
        </w:tc>
        <w:tc>
          <w:tcPr>
            <w:tcW w:w="1260" w:type="dxa"/>
            <w:tcBorders>
              <w:top w:val="single" w:sz="4" w:space="0" w:color="auto"/>
              <w:left w:val="single" w:sz="4" w:space="0" w:color="auto"/>
              <w:bottom w:val="single" w:sz="4" w:space="0" w:color="auto"/>
              <w:right w:val="single" w:sz="4" w:space="0" w:color="auto"/>
            </w:tcBorders>
          </w:tcPr>
          <w:p w14:paraId="411D35B0" w14:textId="77777777" w:rsidR="008E12FD" w:rsidRDefault="008E12FD" w:rsidP="00F05D63">
            <w:pPr>
              <w:pStyle w:val="TAL"/>
            </w:pPr>
            <w:r>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18A18AE4" w14:textId="77777777" w:rsidR="008E12FD" w:rsidRDefault="008E12FD" w:rsidP="00F05D63">
            <w:pPr>
              <w:pStyle w:val="TAL"/>
              <w:rPr>
                <w:lang w:eastAsia="zh-CN"/>
              </w:rPr>
            </w:pPr>
            <w:r>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859FA2A" w14:textId="77777777" w:rsidR="008E12FD" w:rsidRDefault="008E12FD" w:rsidP="00F05D63">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EDECC9C" w14:textId="77777777" w:rsidR="008E12FD" w:rsidRDefault="008E12FD" w:rsidP="00F05D63">
            <w:pPr>
              <w:pStyle w:val="TAC"/>
              <w:rPr>
                <w:lang w:eastAsia="zh-CN"/>
              </w:rPr>
            </w:pPr>
            <w:r>
              <w:rPr>
                <w:lang w:eastAsia="zh-CN"/>
              </w:rPr>
              <w:t>ignore</w:t>
            </w:r>
          </w:p>
        </w:tc>
      </w:tr>
      <w:tr w:rsidR="008E12FD" w14:paraId="64CA5EFD" w14:textId="77777777" w:rsidTr="00F05D63">
        <w:tc>
          <w:tcPr>
            <w:tcW w:w="2394" w:type="dxa"/>
            <w:tcBorders>
              <w:top w:val="single" w:sz="4" w:space="0" w:color="auto"/>
              <w:left w:val="single" w:sz="4" w:space="0" w:color="auto"/>
              <w:bottom w:val="single" w:sz="4" w:space="0" w:color="auto"/>
              <w:right w:val="single" w:sz="4" w:space="0" w:color="auto"/>
            </w:tcBorders>
          </w:tcPr>
          <w:p w14:paraId="2A047C93" w14:textId="77777777" w:rsidR="008E12FD" w:rsidRDefault="008E12FD" w:rsidP="00F05D63">
            <w:pPr>
              <w:pStyle w:val="TAL"/>
              <w:rPr>
                <w:rFonts w:eastAsia="Batang" w:cs="Arial"/>
                <w:bCs/>
              </w:rPr>
            </w:pPr>
            <w:r>
              <w:rPr>
                <w:rFonts w:cs="Arial"/>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92BD3FF" w14:textId="77777777" w:rsidR="008E12FD" w:rsidRDefault="008E12FD" w:rsidP="00F05D63">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7080C7" w14:textId="77777777" w:rsidR="008E12FD" w:rsidRDefault="008E12FD" w:rsidP="00F05D63">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04093367" w14:textId="77777777" w:rsidR="008E12FD" w:rsidRDefault="008E12FD" w:rsidP="00F05D63">
            <w:pPr>
              <w:pStyle w:val="TAL"/>
              <w:rPr>
                <w:rFonts w:cs="Arial"/>
                <w:snapToGrid w:val="0"/>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005B97A" w14:textId="77777777" w:rsidR="008E12FD" w:rsidRDefault="008E12FD" w:rsidP="00F05D63">
            <w:pPr>
              <w:pStyle w:val="TAL"/>
              <w:rPr>
                <w:rFonts w:cs="Arial"/>
                <w:szCs w:val="18"/>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6A96CF7" w14:textId="77777777" w:rsidR="008E12FD" w:rsidRDefault="008E12FD" w:rsidP="00F05D63">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CC60C15" w14:textId="77777777" w:rsidR="008E12FD" w:rsidRDefault="008E12FD" w:rsidP="00F05D63">
            <w:pPr>
              <w:pStyle w:val="TAC"/>
              <w:rPr>
                <w:rFonts w:cs="Arial"/>
                <w:lang w:eastAsia="zh-CN"/>
              </w:rPr>
            </w:pPr>
            <w:r>
              <w:rPr>
                <w:rFonts w:cs="Arial"/>
              </w:rPr>
              <w:t>ignore</w:t>
            </w:r>
          </w:p>
        </w:tc>
      </w:tr>
      <w:tr w:rsidR="008E12FD" w14:paraId="4A882548" w14:textId="77777777" w:rsidTr="00F05D63">
        <w:tc>
          <w:tcPr>
            <w:tcW w:w="2394" w:type="dxa"/>
            <w:tcBorders>
              <w:top w:val="single" w:sz="4" w:space="0" w:color="auto"/>
              <w:left w:val="single" w:sz="4" w:space="0" w:color="auto"/>
              <w:bottom w:val="single" w:sz="4" w:space="0" w:color="auto"/>
              <w:right w:val="single" w:sz="4" w:space="0" w:color="auto"/>
            </w:tcBorders>
          </w:tcPr>
          <w:p w14:paraId="42AAF630" w14:textId="77777777" w:rsidR="008E12FD" w:rsidRDefault="008E12FD" w:rsidP="00F05D63">
            <w:pPr>
              <w:pStyle w:val="TAL"/>
              <w:rPr>
                <w:rFonts w:cs="Arial"/>
                <w:b/>
                <w:bCs/>
              </w:rPr>
            </w:pPr>
            <w:r>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33B366F4" w14:textId="77777777" w:rsidR="008E12FD" w:rsidRDefault="008E12FD" w:rsidP="00F05D6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4817E7A" w14:textId="77777777" w:rsidR="008E12FD" w:rsidRDefault="008E12FD" w:rsidP="00F05D63">
            <w:pPr>
              <w:pStyle w:val="TAL"/>
              <w:rPr>
                <w:rFonts w:cs="Arial"/>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76DDCE02" w14:textId="77777777" w:rsidR="008E12FD" w:rsidRDefault="008E12FD" w:rsidP="00F05D6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6350BB4" w14:textId="77777777" w:rsidR="008E12FD" w:rsidRDefault="008E12FD" w:rsidP="00F05D6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0EBE4D" w14:textId="77777777" w:rsidR="008E12FD" w:rsidRDefault="008E12FD" w:rsidP="00F05D63">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A75581" w14:textId="77777777" w:rsidR="008E12FD" w:rsidRDefault="008E12FD" w:rsidP="00F05D63">
            <w:pPr>
              <w:pStyle w:val="TAC"/>
              <w:rPr>
                <w:rFonts w:cs="Arial"/>
              </w:rPr>
            </w:pPr>
            <w:r>
              <w:rPr>
                <w:rFonts w:cs="Arial"/>
                <w:szCs w:val="18"/>
                <w:lang w:eastAsia="ja-JP"/>
              </w:rPr>
              <w:t>reject</w:t>
            </w:r>
          </w:p>
        </w:tc>
      </w:tr>
      <w:tr w:rsidR="008E12FD" w14:paraId="3AE2E87C" w14:textId="77777777" w:rsidTr="00F05D63">
        <w:tc>
          <w:tcPr>
            <w:tcW w:w="2394" w:type="dxa"/>
            <w:tcBorders>
              <w:top w:val="single" w:sz="4" w:space="0" w:color="auto"/>
              <w:left w:val="single" w:sz="4" w:space="0" w:color="auto"/>
              <w:bottom w:val="single" w:sz="4" w:space="0" w:color="auto"/>
              <w:right w:val="single" w:sz="4" w:space="0" w:color="auto"/>
            </w:tcBorders>
          </w:tcPr>
          <w:p w14:paraId="640B18D1" w14:textId="77777777" w:rsidR="008E12FD" w:rsidRDefault="008E12FD" w:rsidP="00F05D63">
            <w:pPr>
              <w:keepNext/>
              <w:keepLines/>
              <w:spacing w:after="0"/>
              <w:ind w:left="200"/>
              <w:jc w:val="both"/>
              <w:rPr>
                <w:rFonts w:cs="Arial"/>
              </w:rPr>
            </w:pPr>
            <w:r>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18C3E5B7" w14:textId="77777777" w:rsidR="008E12FD" w:rsidRDefault="008E12FD" w:rsidP="00F05D63">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E506484" w14:textId="77777777" w:rsidR="008E12FD" w:rsidRDefault="008E12FD" w:rsidP="00F05D63">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D2CD6EC" w14:textId="77777777" w:rsidR="008E12FD" w:rsidRDefault="008E12FD" w:rsidP="00F05D63">
            <w:pPr>
              <w:pStyle w:val="TAL"/>
              <w:rPr>
                <w:rFonts w:cs="Arial"/>
                <w:szCs w:val="18"/>
              </w:rPr>
            </w:pPr>
            <w:r>
              <w:rPr>
                <w:rFonts w:cs="Arial"/>
                <w:szCs w:val="18"/>
                <w:lang w:eastAsia="ja-JP"/>
              </w:rPr>
              <w:t xml:space="preserve">NR </w:t>
            </w:r>
            <w:r>
              <w:rPr>
                <w:rFonts w:cs="Arial"/>
                <w:szCs w:val="18"/>
              </w:rPr>
              <w:t>CGI</w:t>
            </w:r>
          </w:p>
          <w:p w14:paraId="1C3DF3B4" w14:textId="77777777" w:rsidR="008E12FD" w:rsidRDefault="008E12FD" w:rsidP="00F05D63">
            <w:pPr>
              <w:pStyle w:val="TAL"/>
              <w:rPr>
                <w:rFonts w:cs="Arial"/>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0FBAFD50" w14:textId="77777777" w:rsidR="008E12FD" w:rsidRDefault="008E12FD" w:rsidP="00F05D6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948D07" w14:textId="77777777" w:rsidR="008E12FD" w:rsidRDefault="008E12FD" w:rsidP="00F05D63">
            <w:pPr>
              <w:pStyle w:val="TAC"/>
              <w:rPr>
                <w:rFonts w:cs="Arial"/>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F30A67" w14:textId="77777777" w:rsidR="008E12FD" w:rsidRDefault="008E12FD" w:rsidP="00F05D63">
            <w:pPr>
              <w:pStyle w:val="TAC"/>
              <w:rPr>
                <w:rFonts w:cs="Arial"/>
              </w:rPr>
            </w:pPr>
            <w:r>
              <w:rPr>
                <w:rFonts w:cs="Arial"/>
                <w:szCs w:val="18"/>
                <w:lang w:eastAsia="ja-JP"/>
              </w:rPr>
              <w:t>-</w:t>
            </w:r>
          </w:p>
        </w:tc>
      </w:tr>
      <w:tr w:rsidR="008E12FD" w14:paraId="366609C8" w14:textId="77777777" w:rsidTr="00F05D63">
        <w:trPr>
          <w:ins w:id="55" w:author="ZTE" w:date="2021-09-27T10:28:00Z"/>
        </w:trPr>
        <w:tc>
          <w:tcPr>
            <w:tcW w:w="2394" w:type="dxa"/>
            <w:tcBorders>
              <w:top w:val="single" w:sz="4" w:space="0" w:color="auto"/>
              <w:left w:val="single" w:sz="4" w:space="0" w:color="auto"/>
              <w:bottom w:val="single" w:sz="4" w:space="0" w:color="auto"/>
              <w:right w:val="single" w:sz="4" w:space="0" w:color="auto"/>
            </w:tcBorders>
          </w:tcPr>
          <w:p w14:paraId="2DFDB96F" w14:textId="0E2833EC" w:rsidR="008E12FD" w:rsidRDefault="008E12FD" w:rsidP="0096196E">
            <w:pPr>
              <w:keepNext/>
              <w:keepLines/>
              <w:spacing w:after="0"/>
              <w:rPr>
                <w:ins w:id="56" w:author="ZTE" w:date="2021-09-27T10:28:00Z"/>
                <w:rFonts w:ascii="Arial" w:hAnsi="Arial"/>
                <w:bCs/>
                <w:sz w:val="18"/>
                <w:lang w:val="en-US" w:eastAsia="zh-CN"/>
              </w:rPr>
            </w:pPr>
            <w:ins w:id="57" w:author="ZTE" w:date="2021-10-18T16:06:00Z">
              <w:r>
                <w:rPr>
                  <w:rFonts w:ascii="Arial" w:hAnsi="Arial"/>
                  <w:bCs/>
                  <w:sz w:val="18"/>
                  <w:lang w:eastAsia="zh-CN"/>
                </w:rPr>
                <w:t>CG-SDT</w:t>
              </w:r>
              <w:r>
                <w:rPr>
                  <w:rFonts w:ascii="Arial" w:hAnsi="Arial"/>
                  <w:bCs/>
                  <w:sz w:val="18"/>
                  <w:lang w:val="en-US" w:eastAsia="zh-CN"/>
                </w:rPr>
                <w:t xml:space="preserve"> </w:t>
              </w:r>
            </w:ins>
            <w:ins w:id="58" w:author="ZTE" w:date="2022-01-05T16:45:00Z">
              <w:r w:rsidR="00F153FB">
                <w:rPr>
                  <w:rFonts w:ascii="Arial" w:hAnsi="Arial"/>
                  <w:bCs/>
                  <w:sz w:val="18"/>
                  <w:lang w:val="en-US" w:eastAsia="zh-CN"/>
                </w:rPr>
                <w:t xml:space="preserve">lower layer </w:t>
              </w:r>
            </w:ins>
            <w:ins w:id="59" w:author="ZTE" w:date="2021-10-18T16:06:00Z">
              <w:r>
                <w:rPr>
                  <w:rFonts w:ascii="Arial" w:hAnsi="Arial" w:hint="eastAsia"/>
                  <w:bCs/>
                  <w:sz w:val="18"/>
                  <w:lang w:val="en-US" w:eastAsia="zh-CN"/>
                </w:rPr>
                <w:t>C</w:t>
              </w:r>
              <w:r>
                <w:rPr>
                  <w:rFonts w:ascii="Arial" w:hAnsi="Arial"/>
                  <w:bCs/>
                  <w:sz w:val="18"/>
                  <w:lang w:eastAsia="zh-CN"/>
                </w:rPr>
                <w:t>onfiguration</w:t>
              </w:r>
              <w:r>
                <w:rPr>
                  <w:rFonts w:ascii="Arial" w:hAnsi="Arial" w:hint="eastAsia"/>
                  <w:bCs/>
                  <w:sz w:val="18"/>
                  <w:lang w:val="en-US" w:eastAsia="zh-CN"/>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79BFAFBD" w14:textId="77777777" w:rsidR="008E12FD" w:rsidRDefault="008E12FD" w:rsidP="00F05D63">
            <w:pPr>
              <w:pStyle w:val="TAL"/>
              <w:rPr>
                <w:ins w:id="60" w:author="ZTE" w:date="2021-09-27T10:28:00Z"/>
                <w:rFonts w:cs="Arial"/>
                <w:szCs w:val="18"/>
                <w:lang w:eastAsia="ja-JP"/>
              </w:rPr>
            </w:pPr>
            <w:ins w:id="61" w:author="ZTE" w:date="2021-09-27T10:28: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9C5CC63" w14:textId="77777777" w:rsidR="008E12FD" w:rsidRDefault="008E12FD" w:rsidP="00F05D63">
            <w:pPr>
              <w:pStyle w:val="TAL"/>
              <w:rPr>
                <w:ins w:id="62" w:author="ZTE" w:date="2021-09-27T10:28:00Z"/>
                <w:rFonts w:cs="Arial"/>
              </w:rPr>
            </w:pPr>
          </w:p>
        </w:tc>
        <w:tc>
          <w:tcPr>
            <w:tcW w:w="1260" w:type="dxa"/>
            <w:tcBorders>
              <w:top w:val="single" w:sz="4" w:space="0" w:color="auto"/>
              <w:left w:val="single" w:sz="4" w:space="0" w:color="auto"/>
              <w:bottom w:val="single" w:sz="4" w:space="0" w:color="auto"/>
              <w:right w:val="single" w:sz="4" w:space="0" w:color="auto"/>
            </w:tcBorders>
          </w:tcPr>
          <w:p w14:paraId="443ECD01" w14:textId="77777777" w:rsidR="008E12FD" w:rsidRDefault="008E12FD" w:rsidP="00F05D63">
            <w:pPr>
              <w:pStyle w:val="TAL"/>
              <w:rPr>
                <w:ins w:id="63" w:author="ZTE" w:date="2021-09-27T10:28:00Z"/>
                <w:rFonts w:cs="Arial"/>
                <w:szCs w:val="18"/>
                <w:lang w:eastAsia="ja-JP"/>
              </w:rPr>
            </w:pPr>
            <w:ins w:id="64" w:author="ZTE" w:date="2021-09-27T10:28:00Z">
              <w:r>
                <w:rPr>
                  <w:rFonts w:cs="Arial"/>
                  <w:szCs w:val="18"/>
                  <w:lang w:eastAsia="ja-JP"/>
                </w:rPr>
                <w:t>OCTET STRING</w:t>
              </w:r>
            </w:ins>
          </w:p>
        </w:tc>
        <w:tc>
          <w:tcPr>
            <w:tcW w:w="1762" w:type="dxa"/>
            <w:tcBorders>
              <w:top w:val="single" w:sz="4" w:space="0" w:color="auto"/>
              <w:left w:val="single" w:sz="4" w:space="0" w:color="auto"/>
              <w:bottom w:val="single" w:sz="4" w:space="0" w:color="auto"/>
              <w:right w:val="single" w:sz="4" w:space="0" w:color="auto"/>
            </w:tcBorders>
          </w:tcPr>
          <w:p w14:paraId="384B6D70" w14:textId="1C8085BA" w:rsidR="008E12FD" w:rsidRDefault="00BB30F6" w:rsidP="00BB30F6">
            <w:pPr>
              <w:pStyle w:val="TAL"/>
              <w:rPr>
                <w:ins w:id="65" w:author="ZTE" w:date="2021-09-27T10:28:00Z"/>
                <w:rFonts w:cs="Arial"/>
                <w:szCs w:val="18"/>
              </w:rPr>
            </w:pPr>
            <w:ins w:id="66" w:author="ZTE" w:date="2021-12-31T10:01:00Z">
              <w:r>
                <w:rPr>
                  <w:rFonts w:eastAsia="Batang"/>
                  <w:bCs/>
                </w:rPr>
                <w:t xml:space="preserve">Includes </w:t>
              </w:r>
            </w:ins>
            <w:ins w:id="67" w:author="ZTE" w:date="2022-01-05T16:46:00Z">
              <w:r w:rsidR="00F153FB" w:rsidRPr="00F153FB">
                <w:rPr>
                  <w:rFonts w:eastAsia="Batang"/>
                  <w:bCs/>
                  <w:i/>
                </w:rPr>
                <w:t>sdt-MAC-PHY-Config</w:t>
              </w:r>
            </w:ins>
            <w:ins w:id="68" w:author="ZTE" w:date="2021-12-31T10:02:00Z">
              <w:r>
                <w:rPr>
                  <w:rFonts w:eastAsia="Batang"/>
                  <w:bCs/>
                </w:rPr>
                <w:t xml:space="preserve"> </w:t>
              </w:r>
            </w:ins>
            <w:ins w:id="69" w:author="ZTE" w:date="2021-12-31T10:01:00Z">
              <w:r>
                <w:rPr>
                  <w:rFonts w:eastAsia="Batang"/>
                  <w:bCs/>
                </w:rPr>
                <w:t xml:space="preserve">IE </w:t>
              </w:r>
              <w:r w:rsidRPr="00EA5FA7">
                <w:rPr>
                  <w:rFonts w:eastAsia="Batang"/>
                  <w:bCs/>
                </w:rPr>
                <w:t>as defined in subclause 6.2 of TS 38.331 [8]</w:t>
              </w:r>
              <w:r>
                <w:rPr>
                  <w:rFonts w:eastAsia="Batang"/>
                  <w:bCs/>
                </w:rPr>
                <w:t xml:space="preserve"> </w:t>
              </w:r>
              <w:r w:rsidRPr="006368C6">
                <w:rPr>
                  <w:rFonts w:eastAsia="Batang"/>
                  <w:bCs/>
                  <w:highlight w:val="yellow"/>
                </w:rPr>
                <w:t>(</w:t>
              </w:r>
              <w:r w:rsidRPr="006368C6">
                <w:rPr>
                  <w:rFonts w:cs="Arial" w:hint="eastAsia"/>
                  <w:szCs w:val="18"/>
                  <w:highlight w:val="yellow"/>
                </w:rPr>
                <w:t xml:space="preserve"> F</w:t>
              </w:r>
              <w:r w:rsidRPr="006368C6">
                <w:rPr>
                  <w:rFonts w:cs="Arial"/>
                  <w:szCs w:val="18"/>
                  <w:highlight w:val="yellow"/>
                </w:rPr>
                <w:t>FS: Depending on RAN2</w:t>
              </w:r>
              <w:r w:rsidRPr="006368C6">
                <w:rPr>
                  <w:rFonts w:eastAsia="Batang"/>
                  <w:bCs/>
                  <w:highlight w:val="yellow"/>
                </w:rPr>
                <w:t>)</w:t>
              </w:r>
            </w:ins>
          </w:p>
        </w:tc>
        <w:tc>
          <w:tcPr>
            <w:tcW w:w="1288" w:type="dxa"/>
            <w:tcBorders>
              <w:top w:val="single" w:sz="4" w:space="0" w:color="auto"/>
              <w:left w:val="single" w:sz="4" w:space="0" w:color="auto"/>
              <w:bottom w:val="single" w:sz="4" w:space="0" w:color="auto"/>
              <w:right w:val="single" w:sz="4" w:space="0" w:color="auto"/>
            </w:tcBorders>
          </w:tcPr>
          <w:p w14:paraId="40B245DE" w14:textId="77777777" w:rsidR="008E12FD" w:rsidRDefault="008E12FD" w:rsidP="00F05D63">
            <w:pPr>
              <w:pStyle w:val="TAC"/>
              <w:rPr>
                <w:ins w:id="70" w:author="ZTE" w:date="2021-09-27T10:28:00Z"/>
                <w:rFonts w:cs="Arial"/>
                <w:szCs w:val="18"/>
                <w:lang w:eastAsia="ja-JP"/>
              </w:rPr>
            </w:pPr>
            <w:ins w:id="71" w:author="ZTE" w:date="2021-09-27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22F29DF" w14:textId="77777777" w:rsidR="008E12FD" w:rsidRDefault="008E12FD" w:rsidP="00F05D63">
            <w:pPr>
              <w:pStyle w:val="TAC"/>
              <w:rPr>
                <w:ins w:id="72" w:author="ZTE" w:date="2021-09-27T10:28:00Z"/>
                <w:rFonts w:cs="Arial"/>
                <w:szCs w:val="18"/>
                <w:lang w:eastAsia="ja-JP"/>
              </w:rPr>
            </w:pPr>
            <w:ins w:id="73" w:author="ZTE" w:date="2021-09-27T10:28:00Z">
              <w:r>
                <w:rPr>
                  <w:rFonts w:cs="Arial" w:hint="eastAsia"/>
                  <w:szCs w:val="18"/>
                  <w:lang w:eastAsia="ja-JP"/>
                </w:rPr>
                <w:t>ignore</w:t>
              </w:r>
            </w:ins>
          </w:p>
        </w:tc>
      </w:tr>
    </w:tbl>
    <w:p w14:paraId="03921939" w14:textId="77777777" w:rsidR="008E12FD" w:rsidRDefault="008E12FD" w:rsidP="008E12F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E12FD" w14:paraId="27EB1DBF" w14:textId="77777777" w:rsidTr="00F05D63">
        <w:trPr>
          <w:trHeight w:val="271"/>
        </w:trPr>
        <w:tc>
          <w:tcPr>
            <w:tcW w:w="3686" w:type="dxa"/>
          </w:tcPr>
          <w:p w14:paraId="16DE51D6" w14:textId="77777777" w:rsidR="008E12FD" w:rsidRDefault="008E12FD" w:rsidP="00F05D63">
            <w:pPr>
              <w:pStyle w:val="TAH"/>
              <w:rPr>
                <w:lang w:eastAsia="zh-CN"/>
              </w:rPr>
            </w:pPr>
            <w:r>
              <w:rPr>
                <w:lang w:eastAsia="zh-CN"/>
              </w:rPr>
              <w:t>Range bound</w:t>
            </w:r>
          </w:p>
        </w:tc>
        <w:tc>
          <w:tcPr>
            <w:tcW w:w="5670" w:type="dxa"/>
          </w:tcPr>
          <w:p w14:paraId="69F64612" w14:textId="77777777" w:rsidR="008E12FD" w:rsidRDefault="008E12FD" w:rsidP="00F05D63">
            <w:pPr>
              <w:pStyle w:val="TAH"/>
              <w:rPr>
                <w:lang w:eastAsia="zh-CN"/>
              </w:rPr>
            </w:pPr>
            <w:r>
              <w:rPr>
                <w:lang w:eastAsia="zh-CN"/>
              </w:rPr>
              <w:t>Explanation</w:t>
            </w:r>
          </w:p>
        </w:tc>
      </w:tr>
      <w:tr w:rsidR="008E12FD" w14:paraId="3006C734" w14:textId="77777777" w:rsidTr="00F05D63">
        <w:trPr>
          <w:trHeight w:val="271"/>
        </w:trPr>
        <w:tc>
          <w:tcPr>
            <w:tcW w:w="3686" w:type="dxa"/>
            <w:tcBorders>
              <w:top w:val="single" w:sz="4" w:space="0" w:color="auto"/>
              <w:left w:val="single" w:sz="4" w:space="0" w:color="auto"/>
              <w:bottom w:val="single" w:sz="4" w:space="0" w:color="auto"/>
              <w:right w:val="single" w:sz="4" w:space="0" w:color="auto"/>
            </w:tcBorders>
          </w:tcPr>
          <w:p w14:paraId="01E0EFDF" w14:textId="77777777" w:rsidR="008E12FD" w:rsidRDefault="008E12FD" w:rsidP="00F05D63">
            <w:pPr>
              <w:pStyle w:val="TAL"/>
              <w:rPr>
                <w:lang w:eastAsia="zh-CN"/>
              </w:rPr>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2D5EFC6E" w14:textId="77777777" w:rsidR="008E12FD" w:rsidRDefault="008E12FD" w:rsidP="00F05D63">
            <w:pPr>
              <w:pStyle w:val="TAL"/>
              <w:rPr>
                <w:lang w:eastAsia="zh-CN"/>
              </w:rPr>
            </w:pPr>
            <w:r>
              <w:rPr>
                <w:rFonts w:cs="Arial"/>
                <w:szCs w:val="18"/>
                <w:lang w:eastAsia="ja-JP"/>
              </w:rPr>
              <w:t>Maximum no. cells that can be prepared for a conditional mobility. Value is 8.</w:t>
            </w:r>
          </w:p>
        </w:tc>
      </w:tr>
    </w:tbl>
    <w:p w14:paraId="0F14EC10" w14:textId="77777777" w:rsidR="008E12FD" w:rsidRDefault="008E12FD" w:rsidP="008E12F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E12FD" w14:paraId="3665A851" w14:textId="77777777" w:rsidTr="00F05D63">
        <w:tc>
          <w:tcPr>
            <w:tcW w:w="3528" w:type="dxa"/>
          </w:tcPr>
          <w:p w14:paraId="30B0D0F2" w14:textId="77777777" w:rsidR="008E12FD" w:rsidRDefault="008E12FD" w:rsidP="00F05D63">
            <w:pPr>
              <w:pStyle w:val="TAH"/>
              <w:rPr>
                <w:lang w:eastAsia="ja-JP"/>
              </w:rPr>
            </w:pPr>
            <w:r>
              <w:rPr>
                <w:lang w:eastAsia="ja-JP"/>
              </w:rPr>
              <w:t>Condition</w:t>
            </w:r>
          </w:p>
        </w:tc>
        <w:tc>
          <w:tcPr>
            <w:tcW w:w="6192" w:type="dxa"/>
          </w:tcPr>
          <w:p w14:paraId="0A4C910F" w14:textId="77777777" w:rsidR="008E12FD" w:rsidRDefault="008E12FD" w:rsidP="00F05D63">
            <w:pPr>
              <w:pStyle w:val="TAH"/>
              <w:rPr>
                <w:lang w:eastAsia="ja-JP"/>
              </w:rPr>
            </w:pPr>
            <w:r>
              <w:rPr>
                <w:lang w:eastAsia="ja-JP"/>
              </w:rPr>
              <w:t>Explanation</w:t>
            </w:r>
          </w:p>
        </w:tc>
      </w:tr>
      <w:tr w:rsidR="008E12FD" w14:paraId="28D49A04" w14:textId="77777777" w:rsidTr="00F05D63">
        <w:tc>
          <w:tcPr>
            <w:tcW w:w="3528" w:type="dxa"/>
          </w:tcPr>
          <w:p w14:paraId="74F70A48" w14:textId="77777777" w:rsidR="008E12FD" w:rsidRDefault="008E12FD" w:rsidP="00F05D63">
            <w:pPr>
              <w:pStyle w:val="TAL"/>
              <w:rPr>
                <w:lang w:eastAsia="ja-JP"/>
              </w:rPr>
            </w:pPr>
            <w:r>
              <w:rPr>
                <w:lang w:eastAsia="zh-CN"/>
              </w:rPr>
              <w:t>ifRRCContainer</w:t>
            </w:r>
          </w:p>
        </w:tc>
        <w:tc>
          <w:tcPr>
            <w:tcW w:w="6192" w:type="dxa"/>
          </w:tcPr>
          <w:p w14:paraId="44526AB6" w14:textId="77777777" w:rsidR="008E12FD" w:rsidRDefault="008E12FD" w:rsidP="00F05D63">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bl>
    <w:p w14:paraId="2C1AB5BA" w14:textId="77777777" w:rsidR="00BB30F6" w:rsidRDefault="00BB30F6" w:rsidP="008E12FD"/>
    <w:p w14:paraId="5C3197F7" w14:textId="77777777" w:rsidR="008E12FD" w:rsidRDefault="008E12FD" w:rsidP="008E12FD">
      <w:pPr>
        <w:rPr>
          <w:b/>
          <w:color w:val="0070C0"/>
          <w:sz w:val="22"/>
          <w:szCs w:val="22"/>
        </w:rPr>
      </w:pPr>
      <w:r>
        <w:rPr>
          <w:b/>
          <w:color w:val="0070C0"/>
          <w:sz w:val="22"/>
          <w:szCs w:val="22"/>
        </w:rPr>
        <w:t>-----------------------------------------------------Next change-----------------------------------------------------------</w:t>
      </w:r>
    </w:p>
    <w:p w14:paraId="4D224227" w14:textId="77777777" w:rsidR="0096196E" w:rsidRDefault="0096196E" w:rsidP="0096196E"/>
    <w:p w14:paraId="4A988BD4" w14:textId="77777777" w:rsidR="0096196E" w:rsidRPr="00EA5FA7" w:rsidRDefault="0096196E" w:rsidP="0096196E">
      <w:pPr>
        <w:pStyle w:val="4"/>
      </w:pPr>
      <w:bookmarkStart w:id="74" w:name="_Toc20955880"/>
      <w:bookmarkStart w:id="75" w:name="_Toc29892992"/>
      <w:bookmarkStart w:id="76" w:name="_Toc36556929"/>
      <w:bookmarkStart w:id="77" w:name="_Toc45832360"/>
      <w:bookmarkStart w:id="78" w:name="_Toc51763613"/>
      <w:bookmarkStart w:id="79" w:name="_Toc64448779"/>
      <w:bookmarkStart w:id="80" w:name="_Toc66289438"/>
      <w:bookmarkStart w:id="81" w:name="_Toc74154551"/>
      <w:bookmarkStart w:id="82" w:name="_Toc81383295"/>
      <w:bookmarkStart w:id="83" w:name="_Toc88657928"/>
      <w:r w:rsidRPr="00EA5FA7">
        <w:t>9.2.2.8</w:t>
      </w:r>
      <w:r w:rsidRPr="00EA5FA7">
        <w:tab/>
        <w:t>UE CONTEXT MODIFICATION RESPONSE</w:t>
      </w:r>
      <w:bookmarkEnd w:id="74"/>
      <w:bookmarkEnd w:id="75"/>
      <w:bookmarkEnd w:id="76"/>
      <w:bookmarkEnd w:id="77"/>
      <w:bookmarkEnd w:id="78"/>
      <w:bookmarkEnd w:id="79"/>
      <w:bookmarkEnd w:id="80"/>
      <w:bookmarkEnd w:id="81"/>
      <w:bookmarkEnd w:id="82"/>
      <w:bookmarkEnd w:id="83"/>
    </w:p>
    <w:p w14:paraId="593912C4" w14:textId="77777777" w:rsidR="0096196E" w:rsidRPr="00EA5FA7" w:rsidRDefault="0096196E" w:rsidP="0096196E">
      <w:r w:rsidRPr="00EA5FA7">
        <w:t>This message is sent by the gNB-DU to confirm the modification of a UE context.</w:t>
      </w:r>
    </w:p>
    <w:p w14:paraId="7D91BF5E" w14:textId="77777777" w:rsidR="0096196E" w:rsidRPr="00EA5FA7" w:rsidRDefault="0096196E" w:rsidP="0096196E">
      <w:r w:rsidRPr="00EA5FA7">
        <w:lastRenderedPageBreak/>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96196E" w:rsidRPr="00EA5FA7" w14:paraId="58677A67" w14:textId="77777777" w:rsidTr="00957C63">
        <w:trPr>
          <w:tblHeader/>
        </w:trPr>
        <w:tc>
          <w:tcPr>
            <w:tcW w:w="2395" w:type="dxa"/>
          </w:tcPr>
          <w:p w14:paraId="5B677501"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2B008AF2"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t>Presence</w:t>
            </w:r>
          </w:p>
        </w:tc>
        <w:tc>
          <w:tcPr>
            <w:tcW w:w="1418" w:type="dxa"/>
          </w:tcPr>
          <w:p w14:paraId="4EDF28C0"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t>Range</w:t>
            </w:r>
          </w:p>
        </w:tc>
        <w:tc>
          <w:tcPr>
            <w:tcW w:w="1417" w:type="dxa"/>
          </w:tcPr>
          <w:p w14:paraId="622B287D"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2CBD1BFA"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6DE7141E"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t>Criticality</w:t>
            </w:r>
          </w:p>
        </w:tc>
        <w:tc>
          <w:tcPr>
            <w:tcW w:w="1134" w:type="dxa"/>
          </w:tcPr>
          <w:p w14:paraId="54FBBBFB" w14:textId="77777777" w:rsidR="0096196E" w:rsidRPr="00EA5FA7" w:rsidRDefault="0096196E" w:rsidP="00957C63">
            <w:pPr>
              <w:keepNext/>
              <w:keepLines/>
              <w:spacing w:after="0"/>
              <w:jc w:val="center"/>
              <w:rPr>
                <w:rFonts w:ascii="Arial" w:hAnsi="Arial"/>
                <w:b/>
                <w:sz w:val="18"/>
              </w:rPr>
            </w:pPr>
            <w:r w:rsidRPr="00EA5FA7">
              <w:rPr>
                <w:rFonts w:ascii="Arial" w:hAnsi="Arial"/>
                <w:b/>
                <w:sz w:val="18"/>
              </w:rPr>
              <w:t>Assigned Criticality</w:t>
            </w:r>
          </w:p>
        </w:tc>
      </w:tr>
      <w:tr w:rsidR="0096196E" w:rsidRPr="00EA5FA7" w14:paraId="59F40714" w14:textId="77777777" w:rsidTr="00957C63">
        <w:tc>
          <w:tcPr>
            <w:tcW w:w="2395" w:type="dxa"/>
          </w:tcPr>
          <w:p w14:paraId="14CFA2AE" w14:textId="77777777" w:rsidR="0096196E" w:rsidRPr="00EA5FA7" w:rsidRDefault="0096196E" w:rsidP="00957C63">
            <w:pPr>
              <w:keepNext/>
              <w:keepLines/>
              <w:spacing w:after="0"/>
              <w:rPr>
                <w:rFonts w:ascii="Arial" w:hAnsi="Arial"/>
                <w:sz w:val="18"/>
              </w:rPr>
            </w:pPr>
            <w:r w:rsidRPr="00EA5FA7">
              <w:rPr>
                <w:rFonts w:ascii="Arial" w:hAnsi="Arial"/>
                <w:sz w:val="18"/>
              </w:rPr>
              <w:t>Message Type</w:t>
            </w:r>
          </w:p>
        </w:tc>
        <w:tc>
          <w:tcPr>
            <w:tcW w:w="1231" w:type="dxa"/>
          </w:tcPr>
          <w:p w14:paraId="7CA097D7" w14:textId="77777777" w:rsidR="0096196E" w:rsidRPr="00EA5FA7" w:rsidRDefault="0096196E" w:rsidP="00957C63">
            <w:pPr>
              <w:keepNext/>
              <w:keepLines/>
              <w:spacing w:after="0"/>
              <w:rPr>
                <w:rFonts w:ascii="Arial" w:hAnsi="Arial"/>
                <w:sz w:val="18"/>
              </w:rPr>
            </w:pPr>
            <w:r w:rsidRPr="00EA5FA7">
              <w:rPr>
                <w:rFonts w:ascii="Arial" w:hAnsi="Arial"/>
                <w:sz w:val="18"/>
              </w:rPr>
              <w:t>M</w:t>
            </w:r>
          </w:p>
        </w:tc>
        <w:tc>
          <w:tcPr>
            <w:tcW w:w="1418" w:type="dxa"/>
          </w:tcPr>
          <w:p w14:paraId="37EE20DF" w14:textId="77777777" w:rsidR="0096196E" w:rsidRPr="00EA5FA7" w:rsidRDefault="0096196E" w:rsidP="00957C63">
            <w:pPr>
              <w:keepNext/>
              <w:keepLines/>
              <w:spacing w:after="0"/>
              <w:rPr>
                <w:rFonts w:ascii="Arial" w:hAnsi="Arial"/>
                <w:sz w:val="18"/>
              </w:rPr>
            </w:pPr>
          </w:p>
        </w:tc>
        <w:tc>
          <w:tcPr>
            <w:tcW w:w="1417" w:type="dxa"/>
          </w:tcPr>
          <w:p w14:paraId="456FD7F7" w14:textId="77777777" w:rsidR="0096196E" w:rsidRPr="00EA5FA7" w:rsidRDefault="0096196E" w:rsidP="00957C63">
            <w:pPr>
              <w:keepNext/>
              <w:keepLines/>
              <w:spacing w:after="0"/>
              <w:rPr>
                <w:rFonts w:ascii="Arial" w:hAnsi="Arial"/>
                <w:sz w:val="18"/>
              </w:rPr>
            </w:pPr>
            <w:r w:rsidRPr="00EA5FA7">
              <w:rPr>
                <w:rFonts w:ascii="Arial" w:hAnsi="Arial"/>
                <w:sz w:val="18"/>
              </w:rPr>
              <w:t>9.3.1.1</w:t>
            </w:r>
          </w:p>
        </w:tc>
        <w:tc>
          <w:tcPr>
            <w:tcW w:w="1418" w:type="dxa"/>
          </w:tcPr>
          <w:p w14:paraId="6EBCE71C" w14:textId="77777777" w:rsidR="0096196E" w:rsidRPr="00EA5FA7" w:rsidRDefault="0096196E" w:rsidP="00957C63">
            <w:pPr>
              <w:keepNext/>
              <w:keepLines/>
              <w:spacing w:after="0"/>
              <w:rPr>
                <w:rFonts w:ascii="Arial" w:hAnsi="Arial"/>
                <w:sz w:val="18"/>
              </w:rPr>
            </w:pPr>
          </w:p>
        </w:tc>
        <w:tc>
          <w:tcPr>
            <w:tcW w:w="1134" w:type="dxa"/>
          </w:tcPr>
          <w:p w14:paraId="5FFB08D8" w14:textId="77777777" w:rsidR="0096196E" w:rsidRPr="00EA5FA7" w:rsidRDefault="0096196E" w:rsidP="00957C63">
            <w:pPr>
              <w:keepNext/>
              <w:keepLines/>
              <w:spacing w:after="0"/>
              <w:jc w:val="center"/>
              <w:rPr>
                <w:rFonts w:ascii="Arial" w:hAnsi="Arial"/>
                <w:sz w:val="18"/>
              </w:rPr>
            </w:pPr>
            <w:r w:rsidRPr="00EA5FA7">
              <w:rPr>
                <w:rFonts w:ascii="Arial" w:hAnsi="Arial"/>
                <w:sz w:val="18"/>
              </w:rPr>
              <w:t>YES</w:t>
            </w:r>
          </w:p>
        </w:tc>
        <w:tc>
          <w:tcPr>
            <w:tcW w:w="1134" w:type="dxa"/>
          </w:tcPr>
          <w:p w14:paraId="3C8F210F" w14:textId="77777777" w:rsidR="0096196E" w:rsidRPr="00EA5FA7" w:rsidRDefault="0096196E" w:rsidP="00957C63">
            <w:pPr>
              <w:keepNext/>
              <w:keepLines/>
              <w:spacing w:after="0"/>
              <w:jc w:val="center"/>
              <w:rPr>
                <w:rFonts w:ascii="Arial" w:hAnsi="Arial"/>
                <w:sz w:val="18"/>
              </w:rPr>
            </w:pPr>
            <w:r w:rsidRPr="00EA5FA7">
              <w:rPr>
                <w:rFonts w:ascii="Arial" w:hAnsi="Arial"/>
                <w:sz w:val="18"/>
              </w:rPr>
              <w:t>reject</w:t>
            </w:r>
          </w:p>
        </w:tc>
      </w:tr>
      <w:tr w:rsidR="0096196E" w:rsidRPr="00EA5FA7" w14:paraId="08BE42CC" w14:textId="77777777" w:rsidTr="00957C63">
        <w:tc>
          <w:tcPr>
            <w:tcW w:w="2395" w:type="dxa"/>
          </w:tcPr>
          <w:p w14:paraId="01C060D0" w14:textId="77777777" w:rsidR="0096196E" w:rsidRPr="00EA5FA7" w:rsidRDefault="0096196E" w:rsidP="00957C63">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4C4EB72C" w14:textId="77777777" w:rsidR="0096196E" w:rsidRPr="00EA5FA7" w:rsidRDefault="0096196E" w:rsidP="00957C63">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02D5E1E4" w14:textId="77777777" w:rsidR="0096196E" w:rsidRPr="00EA5FA7" w:rsidRDefault="0096196E" w:rsidP="00957C63">
            <w:pPr>
              <w:keepNext/>
              <w:keepLines/>
              <w:spacing w:after="0"/>
              <w:rPr>
                <w:rFonts w:ascii="Arial" w:hAnsi="Arial"/>
                <w:sz w:val="18"/>
              </w:rPr>
            </w:pPr>
          </w:p>
        </w:tc>
        <w:tc>
          <w:tcPr>
            <w:tcW w:w="1417" w:type="dxa"/>
          </w:tcPr>
          <w:p w14:paraId="62479635" w14:textId="77777777" w:rsidR="0096196E" w:rsidRPr="00EA5FA7" w:rsidRDefault="0096196E" w:rsidP="00957C63">
            <w:pPr>
              <w:keepNext/>
              <w:keepLines/>
              <w:spacing w:after="0"/>
              <w:rPr>
                <w:rFonts w:ascii="Arial" w:hAnsi="Arial"/>
                <w:sz w:val="18"/>
              </w:rPr>
            </w:pPr>
            <w:r w:rsidRPr="00EA5FA7">
              <w:rPr>
                <w:rFonts w:ascii="Arial" w:hAnsi="Arial"/>
                <w:sz w:val="18"/>
              </w:rPr>
              <w:t>9.3.1.4</w:t>
            </w:r>
          </w:p>
        </w:tc>
        <w:tc>
          <w:tcPr>
            <w:tcW w:w="1418" w:type="dxa"/>
          </w:tcPr>
          <w:p w14:paraId="6F5A59CD" w14:textId="77777777" w:rsidR="0096196E" w:rsidRPr="00EA5FA7" w:rsidRDefault="0096196E" w:rsidP="00957C63">
            <w:pPr>
              <w:keepNext/>
              <w:keepLines/>
              <w:spacing w:after="0"/>
              <w:rPr>
                <w:rFonts w:ascii="Arial" w:hAnsi="Arial"/>
                <w:sz w:val="18"/>
              </w:rPr>
            </w:pPr>
          </w:p>
        </w:tc>
        <w:tc>
          <w:tcPr>
            <w:tcW w:w="1134" w:type="dxa"/>
          </w:tcPr>
          <w:p w14:paraId="7834098D" w14:textId="77777777" w:rsidR="0096196E" w:rsidRPr="00EA5FA7" w:rsidRDefault="0096196E" w:rsidP="00957C63">
            <w:pPr>
              <w:keepNext/>
              <w:keepLines/>
              <w:spacing w:after="0"/>
              <w:jc w:val="center"/>
              <w:rPr>
                <w:rFonts w:ascii="Arial" w:hAnsi="Arial"/>
                <w:sz w:val="18"/>
              </w:rPr>
            </w:pPr>
            <w:r w:rsidRPr="00EA5FA7">
              <w:rPr>
                <w:rFonts w:ascii="Arial" w:hAnsi="Arial"/>
                <w:sz w:val="18"/>
              </w:rPr>
              <w:t>YES</w:t>
            </w:r>
          </w:p>
        </w:tc>
        <w:tc>
          <w:tcPr>
            <w:tcW w:w="1134" w:type="dxa"/>
          </w:tcPr>
          <w:p w14:paraId="7F5F5EA1" w14:textId="77777777" w:rsidR="0096196E" w:rsidRPr="00EA5FA7" w:rsidRDefault="0096196E" w:rsidP="00957C63">
            <w:pPr>
              <w:keepNext/>
              <w:keepLines/>
              <w:spacing w:after="0"/>
              <w:jc w:val="center"/>
              <w:rPr>
                <w:rFonts w:ascii="Arial" w:hAnsi="Arial"/>
                <w:sz w:val="18"/>
              </w:rPr>
            </w:pPr>
            <w:r w:rsidRPr="00EA5FA7">
              <w:rPr>
                <w:rFonts w:ascii="Arial" w:hAnsi="Arial"/>
                <w:sz w:val="18"/>
              </w:rPr>
              <w:t>reject</w:t>
            </w:r>
          </w:p>
        </w:tc>
      </w:tr>
      <w:tr w:rsidR="0096196E" w:rsidRPr="00EA5FA7" w14:paraId="5E01C440" w14:textId="77777777" w:rsidTr="00957C63">
        <w:tc>
          <w:tcPr>
            <w:tcW w:w="2395" w:type="dxa"/>
            <w:tcBorders>
              <w:top w:val="single" w:sz="4" w:space="0" w:color="auto"/>
              <w:left w:val="single" w:sz="4" w:space="0" w:color="auto"/>
              <w:bottom w:val="single" w:sz="4" w:space="0" w:color="auto"/>
              <w:right w:val="single" w:sz="4" w:space="0" w:color="auto"/>
            </w:tcBorders>
          </w:tcPr>
          <w:p w14:paraId="06154CC7" w14:textId="77777777" w:rsidR="0096196E" w:rsidRPr="00EA5FA7" w:rsidRDefault="0096196E" w:rsidP="00957C63">
            <w:pPr>
              <w:keepNext/>
              <w:keepLines/>
              <w:spacing w:after="0"/>
              <w:rPr>
                <w:rFonts w:ascii="Arial" w:eastAsia="Batang" w:hAnsi="Arial"/>
                <w:sz w:val="18"/>
              </w:rPr>
            </w:pPr>
            <w:r w:rsidRPr="00EA5FA7">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7A2F1866" w14:textId="77777777" w:rsidR="0096196E" w:rsidRPr="00EA5FA7" w:rsidRDefault="0096196E" w:rsidP="00957C63">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BC80467" w14:textId="77777777" w:rsidR="0096196E" w:rsidRPr="00EA5FA7" w:rsidRDefault="0096196E" w:rsidP="00957C6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5DCD4B" w14:textId="77777777" w:rsidR="0096196E" w:rsidRPr="00EA5FA7" w:rsidRDefault="0096196E" w:rsidP="00957C63">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0099830D" w14:textId="77777777" w:rsidR="0096196E" w:rsidRPr="00EA5FA7" w:rsidRDefault="0096196E" w:rsidP="00957C6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45442B" w14:textId="77777777" w:rsidR="0096196E" w:rsidRPr="00EA5FA7" w:rsidRDefault="0096196E" w:rsidP="00957C63">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854F32D" w14:textId="77777777" w:rsidR="0096196E" w:rsidRPr="00EA5FA7" w:rsidRDefault="0096196E" w:rsidP="00957C63">
            <w:pPr>
              <w:keepNext/>
              <w:keepLines/>
              <w:spacing w:after="0"/>
              <w:jc w:val="center"/>
              <w:rPr>
                <w:rFonts w:ascii="Arial" w:hAnsi="Arial"/>
                <w:sz w:val="18"/>
              </w:rPr>
            </w:pPr>
            <w:r w:rsidRPr="00EA5FA7">
              <w:rPr>
                <w:rFonts w:ascii="Arial" w:hAnsi="Arial"/>
                <w:sz w:val="18"/>
              </w:rPr>
              <w:t>reject</w:t>
            </w:r>
          </w:p>
        </w:tc>
      </w:tr>
      <w:tr w:rsidR="0096196E" w:rsidRPr="00EA5FA7" w14:paraId="104E4D5F" w14:textId="77777777" w:rsidTr="00957C63">
        <w:tc>
          <w:tcPr>
            <w:tcW w:w="2395" w:type="dxa"/>
            <w:tcBorders>
              <w:top w:val="single" w:sz="4" w:space="0" w:color="auto"/>
              <w:left w:val="single" w:sz="4" w:space="0" w:color="auto"/>
              <w:bottom w:val="single" w:sz="4" w:space="0" w:color="auto"/>
              <w:right w:val="single" w:sz="4" w:space="0" w:color="auto"/>
            </w:tcBorders>
          </w:tcPr>
          <w:p w14:paraId="04D2A49B" w14:textId="77777777" w:rsidR="0096196E" w:rsidRPr="00EA5FA7" w:rsidRDefault="0096196E" w:rsidP="00957C63">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00185E8" w14:textId="77777777" w:rsidR="0096196E" w:rsidRPr="00EA5FA7" w:rsidRDefault="0096196E" w:rsidP="00957C63">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57AE693" w14:textId="77777777" w:rsidR="0096196E" w:rsidRPr="00EA5FA7" w:rsidRDefault="0096196E" w:rsidP="00957C6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6EC98AE" w14:textId="77777777" w:rsidR="0096196E" w:rsidRPr="00EA5FA7" w:rsidRDefault="0096196E" w:rsidP="00957C63">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DAA07AE" w14:textId="77777777" w:rsidR="0096196E" w:rsidRPr="00EA5FA7" w:rsidRDefault="0096196E" w:rsidP="00957C63">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EF56817" w14:textId="77777777" w:rsidR="0096196E" w:rsidRPr="00EA5FA7" w:rsidRDefault="0096196E" w:rsidP="00957C63">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67A717F0" w14:textId="77777777" w:rsidR="0096196E" w:rsidRPr="00EA5FA7" w:rsidRDefault="0096196E" w:rsidP="00957C63">
            <w:pPr>
              <w:keepNext/>
              <w:keepLines/>
              <w:spacing w:after="0"/>
              <w:jc w:val="center"/>
              <w:rPr>
                <w:rFonts w:ascii="Arial" w:hAnsi="Arial"/>
                <w:sz w:val="18"/>
              </w:rPr>
            </w:pPr>
            <w:r w:rsidRPr="00EA5FA7">
              <w:rPr>
                <w:rFonts w:ascii="Arial" w:hAnsi="Arial"/>
                <w:sz w:val="18"/>
              </w:rPr>
              <w:t>ignore</w:t>
            </w:r>
          </w:p>
        </w:tc>
      </w:tr>
      <w:tr w:rsidR="0096196E" w:rsidRPr="00EA5FA7" w14:paraId="389A3F95" w14:textId="77777777" w:rsidTr="00957C63">
        <w:tc>
          <w:tcPr>
            <w:tcW w:w="2395" w:type="dxa"/>
          </w:tcPr>
          <w:p w14:paraId="26FB00AB" w14:textId="77777777" w:rsidR="0096196E" w:rsidRPr="00EA5FA7" w:rsidRDefault="0096196E" w:rsidP="00957C63">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06555AB8" w14:textId="77777777" w:rsidR="0096196E" w:rsidRPr="00EA5FA7" w:rsidRDefault="0096196E" w:rsidP="00957C63">
            <w:pPr>
              <w:keepNext/>
              <w:keepLines/>
              <w:spacing w:after="0"/>
              <w:rPr>
                <w:rFonts w:ascii="Arial" w:eastAsia="Batang" w:hAnsi="Arial" w:cs="Arial"/>
                <w:bCs/>
                <w:sz w:val="18"/>
              </w:rPr>
            </w:pPr>
          </w:p>
        </w:tc>
        <w:tc>
          <w:tcPr>
            <w:tcW w:w="1231" w:type="dxa"/>
          </w:tcPr>
          <w:p w14:paraId="1385F9F9" w14:textId="77777777" w:rsidR="0096196E" w:rsidRPr="00EA5FA7" w:rsidRDefault="0096196E" w:rsidP="00957C63">
            <w:pPr>
              <w:keepNext/>
              <w:keepLines/>
              <w:spacing w:after="0"/>
              <w:rPr>
                <w:rFonts w:ascii="Arial" w:hAnsi="Arial" w:cs="Arial"/>
                <w:sz w:val="18"/>
              </w:rPr>
            </w:pPr>
            <w:r w:rsidRPr="00EA5FA7">
              <w:rPr>
                <w:rFonts w:ascii="Arial" w:hAnsi="Arial" w:cs="Arial"/>
                <w:sz w:val="18"/>
              </w:rPr>
              <w:t>O</w:t>
            </w:r>
          </w:p>
        </w:tc>
        <w:tc>
          <w:tcPr>
            <w:tcW w:w="1418" w:type="dxa"/>
          </w:tcPr>
          <w:p w14:paraId="15D3709E" w14:textId="77777777" w:rsidR="0096196E" w:rsidRPr="00EA5FA7" w:rsidRDefault="0096196E" w:rsidP="00957C63">
            <w:pPr>
              <w:keepNext/>
              <w:keepLines/>
              <w:spacing w:after="0"/>
              <w:rPr>
                <w:rFonts w:ascii="Arial" w:hAnsi="Arial" w:cs="Arial"/>
                <w:sz w:val="18"/>
              </w:rPr>
            </w:pPr>
          </w:p>
        </w:tc>
        <w:tc>
          <w:tcPr>
            <w:tcW w:w="1417" w:type="dxa"/>
          </w:tcPr>
          <w:p w14:paraId="6B9428D9" w14:textId="77777777" w:rsidR="0096196E" w:rsidRPr="00EA5FA7" w:rsidRDefault="0096196E" w:rsidP="00957C63">
            <w:pPr>
              <w:keepNext/>
              <w:keepLines/>
              <w:spacing w:after="0"/>
              <w:rPr>
                <w:rFonts w:ascii="Arial" w:hAnsi="Arial" w:cs="Arial"/>
                <w:sz w:val="18"/>
              </w:rPr>
            </w:pPr>
            <w:r w:rsidRPr="00EA5FA7">
              <w:rPr>
                <w:rFonts w:ascii="Arial" w:hAnsi="Arial" w:cs="Arial"/>
                <w:sz w:val="18"/>
              </w:rPr>
              <w:t>9.3.1.26</w:t>
            </w:r>
          </w:p>
        </w:tc>
        <w:tc>
          <w:tcPr>
            <w:tcW w:w="1418" w:type="dxa"/>
          </w:tcPr>
          <w:p w14:paraId="2DF009AA" w14:textId="77777777" w:rsidR="0096196E" w:rsidRPr="00EA5FA7" w:rsidRDefault="0096196E" w:rsidP="00957C63">
            <w:pPr>
              <w:keepNext/>
              <w:keepLines/>
              <w:spacing w:after="0"/>
              <w:rPr>
                <w:rFonts w:ascii="Arial" w:hAnsi="Arial" w:cs="Arial"/>
                <w:sz w:val="18"/>
              </w:rPr>
            </w:pPr>
          </w:p>
        </w:tc>
        <w:tc>
          <w:tcPr>
            <w:tcW w:w="1134" w:type="dxa"/>
          </w:tcPr>
          <w:p w14:paraId="6CAF89E9" w14:textId="77777777" w:rsidR="0096196E" w:rsidRPr="00EA5FA7" w:rsidRDefault="0096196E" w:rsidP="00957C63">
            <w:pPr>
              <w:keepNext/>
              <w:keepLines/>
              <w:spacing w:after="0"/>
              <w:jc w:val="center"/>
              <w:rPr>
                <w:rFonts w:ascii="Arial" w:hAnsi="Arial" w:cs="Arial"/>
                <w:sz w:val="18"/>
              </w:rPr>
            </w:pPr>
            <w:r w:rsidRPr="00EA5FA7">
              <w:rPr>
                <w:rFonts w:ascii="Arial" w:hAnsi="Arial" w:cs="Arial"/>
                <w:sz w:val="18"/>
              </w:rPr>
              <w:t>YES</w:t>
            </w:r>
          </w:p>
        </w:tc>
        <w:tc>
          <w:tcPr>
            <w:tcW w:w="1134" w:type="dxa"/>
          </w:tcPr>
          <w:p w14:paraId="254A909B" w14:textId="77777777" w:rsidR="0096196E" w:rsidRPr="00EA5FA7" w:rsidRDefault="0096196E" w:rsidP="00957C63">
            <w:pPr>
              <w:keepNext/>
              <w:keepLines/>
              <w:spacing w:after="0"/>
              <w:jc w:val="center"/>
              <w:rPr>
                <w:rFonts w:ascii="Arial" w:hAnsi="Arial" w:cs="Arial"/>
                <w:sz w:val="18"/>
              </w:rPr>
            </w:pPr>
            <w:r w:rsidRPr="00EA5FA7">
              <w:rPr>
                <w:rFonts w:ascii="Arial" w:hAnsi="Arial" w:cs="Arial"/>
                <w:sz w:val="18"/>
              </w:rPr>
              <w:t>reject</w:t>
            </w:r>
          </w:p>
        </w:tc>
      </w:tr>
      <w:tr w:rsidR="0096196E" w:rsidRPr="00EA5FA7" w14:paraId="288E5B20" w14:textId="77777777" w:rsidTr="00957C63">
        <w:tc>
          <w:tcPr>
            <w:tcW w:w="2395" w:type="dxa"/>
            <w:tcBorders>
              <w:top w:val="single" w:sz="4" w:space="0" w:color="auto"/>
              <w:left w:val="single" w:sz="4" w:space="0" w:color="auto"/>
              <w:bottom w:val="single" w:sz="4" w:space="0" w:color="auto"/>
              <w:right w:val="single" w:sz="4" w:space="0" w:color="auto"/>
            </w:tcBorders>
          </w:tcPr>
          <w:p w14:paraId="10861697" w14:textId="77777777" w:rsidR="0096196E" w:rsidRPr="00EA5FA7" w:rsidRDefault="0096196E" w:rsidP="00957C63">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031D6212"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47FD65"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9D0CFA7"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BB20D8"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7E7DCF4"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514585A"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3F41C15B" w14:textId="77777777" w:rsidTr="00957C63">
        <w:tc>
          <w:tcPr>
            <w:tcW w:w="2395" w:type="dxa"/>
            <w:tcBorders>
              <w:top w:val="single" w:sz="4" w:space="0" w:color="auto"/>
              <w:left w:val="single" w:sz="4" w:space="0" w:color="auto"/>
              <w:bottom w:val="single" w:sz="4" w:space="0" w:color="auto"/>
              <w:right w:val="single" w:sz="4" w:space="0" w:color="auto"/>
            </w:tcBorders>
          </w:tcPr>
          <w:p w14:paraId="784A99C9" w14:textId="77777777" w:rsidR="0096196E" w:rsidRPr="00EA5FA7" w:rsidRDefault="0096196E" w:rsidP="00957C63">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60FAB8F1"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D95D862" w14:textId="77777777" w:rsidR="0096196E" w:rsidRPr="00EA5FA7" w:rsidRDefault="0096196E" w:rsidP="00957C63">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489AF17B"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2ED944"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5200E2"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7F8CF9F"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4047ECDA" w14:textId="77777777" w:rsidTr="00957C63">
        <w:tc>
          <w:tcPr>
            <w:tcW w:w="2395" w:type="dxa"/>
            <w:tcBorders>
              <w:top w:val="single" w:sz="4" w:space="0" w:color="auto"/>
              <w:left w:val="single" w:sz="4" w:space="0" w:color="auto"/>
              <w:bottom w:val="single" w:sz="4" w:space="0" w:color="auto"/>
              <w:right w:val="single" w:sz="4" w:space="0" w:color="auto"/>
            </w:tcBorders>
          </w:tcPr>
          <w:p w14:paraId="58A39B8B"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7931B62"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18E4A0F"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BD18E"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262FF98"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F42257"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2D63F52"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45F4D6E" w14:textId="77777777" w:rsidTr="00957C63">
        <w:tc>
          <w:tcPr>
            <w:tcW w:w="2395" w:type="dxa"/>
            <w:tcBorders>
              <w:top w:val="single" w:sz="4" w:space="0" w:color="auto"/>
              <w:left w:val="single" w:sz="4" w:space="0" w:color="auto"/>
              <w:bottom w:val="single" w:sz="4" w:space="0" w:color="auto"/>
              <w:right w:val="single" w:sz="4" w:space="0" w:color="auto"/>
            </w:tcBorders>
          </w:tcPr>
          <w:p w14:paraId="22564CA6"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3C753E5"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0EA5EFE"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A4B1834"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DEC6C50"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0428B4"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49A73F6"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47C67D5F" w14:textId="77777777" w:rsidTr="00957C63">
        <w:tc>
          <w:tcPr>
            <w:tcW w:w="2395" w:type="dxa"/>
            <w:tcBorders>
              <w:top w:val="single" w:sz="4" w:space="0" w:color="auto"/>
              <w:left w:val="single" w:sz="4" w:space="0" w:color="auto"/>
              <w:bottom w:val="single" w:sz="4" w:space="0" w:color="auto"/>
              <w:right w:val="single" w:sz="4" w:space="0" w:color="auto"/>
            </w:tcBorders>
          </w:tcPr>
          <w:p w14:paraId="472A3D1E" w14:textId="77777777" w:rsidR="0096196E" w:rsidRPr="00EA5FA7" w:rsidRDefault="0096196E" w:rsidP="00957C63">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A777EAB"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4326A3"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C2DFDC0"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6C93FB"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75C6DF"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45B25D0"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02565E25" w14:textId="77777777" w:rsidTr="00957C63">
        <w:tc>
          <w:tcPr>
            <w:tcW w:w="2395" w:type="dxa"/>
            <w:tcBorders>
              <w:top w:val="single" w:sz="4" w:space="0" w:color="auto"/>
              <w:left w:val="single" w:sz="4" w:space="0" w:color="auto"/>
              <w:bottom w:val="single" w:sz="4" w:space="0" w:color="auto"/>
              <w:right w:val="single" w:sz="4" w:space="0" w:color="auto"/>
            </w:tcBorders>
          </w:tcPr>
          <w:p w14:paraId="24C47311" w14:textId="77777777" w:rsidR="0096196E" w:rsidRPr="00EA5FA7" w:rsidRDefault="0096196E" w:rsidP="00957C63">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F7F0694"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2C2678"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3CCA71B"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D3384A8"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7516AB"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2F37EDA"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127E3851" w14:textId="77777777" w:rsidTr="00957C63">
        <w:tc>
          <w:tcPr>
            <w:tcW w:w="2395" w:type="dxa"/>
            <w:tcBorders>
              <w:top w:val="single" w:sz="4" w:space="0" w:color="auto"/>
              <w:left w:val="single" w:sz="4" w:space="0" w:color="auto"/>
              <w:bottom w:val="single" w:sz="4" w:space="0" w:color="auto"/>
              <w:right w:val="single" w:sz="4" w:space="0" w:color="auto"/>
            </w:tcBorders>
          </w:tcPr>
          <w:p w14:paraId="4666691D" w14:textId="77777777" w:rsidR="0096196E" w:rsidRPr="00EA5FA7" w:rsidRDefault="0096196E" w:rsidP="00957C63">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61DB55CD"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6778944"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D9CFD8"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190758A7"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9E0C793"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F552220"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0B09A8"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0E5FAD8" w14:textId="77777777" w:rsidTr="00957C63">
        <w:tc>
          <w:tcPr>
            <w:tcW w:w="2395" w:type="dxa"/>
            <w:tcBorders>
              <w:top w:val="single" w:sz="4" w:space="0" w:color="auto"/>
              <w:left w:val="single" w:sz="4" w:space="0" w:color="auto"/>
              <w:bottom w:val="single" w:sz="4" w:space="0" w:color="auto"/>
              <w:right w:val="single" w:sz="4" w:space="0" w:color="auto"/>
            </w:tcBorders>
          </w:tcPr>
          <w:p w14:paraId="0F433D71" w14:textId="77777777" w:rsidR="0096196E" w:rsidRPr="00EA5FA7" w:rsidRDefault="0096196E" w:rsidP="00957C63">
            <w:pPr>
              <w:keepNext/>
              <w:keepLines/>
              <w:spacing w:after="0"/>
              <w:ind w:left="284"/>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198CC81"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DEA2A08" w14:textId="77777777" w:rsidR="0096196E" w:rsidRPr="00EA5FA7" w:rsidRDefault="0096196E" w:rsidP="00957C63">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B5B6573"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4FC006"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867874" w14:textId="77777777" w:rsidR="0096196E" w:rsidRPr="00EA5FA7" w:rsidRDefault="0096196E" w:rsidP="00957C63">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3C7BE8D" w14:textId="77777777" w:rsidR="0096196E" w:rsidRPr="00EA5FA7" w:rsidRDefault="0096196E" w:rsidP="00957C63">
            <w:pPr>
              <w:keepNext/>
              <w:keepLines/>
              <w:spacing w:after="0"/>
              <w:jc w:val="center"/>
              <w:rPr>
                <w:rFonts w:ascii="Arial" w:hAnsi="Arial" w:cs="Arial"/>
                <w:sz w:val="18"/>
                <w:szCs w:val="18"/>
              </w:rPr>
            </w:pPr>
            <w:r w:rsidRPr="008B7C69">
              <w:rPr>
                <w:rFonts w:ascii="Arial" w:hAnsi="Arial" w:cs="Arial"/>
                <w:sz w:val="18"/>
                <w:szCs w:val="18"/>
              </w:rPr>
              <w:t>ignore</w:t>
            </w:r>
          </w:p>
        </w:tc>
      </w:tr>
      <w:tr w:rsidR="0096196E" w:rsidRPr="00EA5FA7" w14:paraId="1AEAB48D" w14:textId="77777777" w:rsidTr="00957C63">
        <w:tc>
          <w:tcPr>
            <w:tcW w:w="2395" w:type="dxa"/>
            <w:tcBorders>
              <w:top w:val="single" w:sz="4" w:space="0" w:color="auto"/>
              <w:left w:val="single" w:sz="4" w:space="0" w:color="auto"/>
              <w:bottom w:val="single" w:sz="4" w:space="0" w:color="auto"/>
              <w:right w:val="single" w:sz="4" w:space="0" w:color="auto"/>
            </w:tcBorders>
          </w:tcPr>
          <w:p w14:paraId="01D4FF39" w14:textId="77777777" w:rsidR="0096196E" w:rsidRPr="00EA5FA7" w:rsidRDefault="0096196E" w:rsidP="00957C63">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634FDD82"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9F1C017" w14:textId="77777777" w:rsidR="0096196E" w:rsidRPr="00EA5FA7" w:rsidRDefault="0096196E" w:rsidP="00957C63">
            <w:pPr>
              <w:keepNext/>
              <w:keepLines/>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A62E024"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E3D77E1"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2CD26B" w14:textId="77777777" w:rsidR="0096196E" w:rsidRPr="00EA5FA7" w:rsidRDefault="0096196E" w:rsidP="00957C63">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D91515A" w14:textId="77777777" w:rsidR="0096196E" w:rsidRPr="00EA5FA7" w:rsidRDefault="0096196E" w:rsidP="00957C63">
            <w:pPr>
              <w:keepNext/>
              <w:keepLines/>
              <w:spacing w:after="0"/>
              <w:jc w:val="center"/>
              <w:rPr>
                <w:rFonts w:ascii="Arial" w:hAnsi="Arial" w:cs="Arial"/>
                <w:sz w:val="18"/>
                <w:szCs w:val="18"/>
              </w:rPr>
            </w:pPr>
            <w:r w:rsidRPr="008B7C69">
              <w:rPr>
                <w:rFonts w:ascii="Arial" w:hAnsi="Arial" w:cs="Arial"/>
                <w:sz w:val="18"/>
                <w:szCs w:val="18"/>
              </w:rPr>
              <w:t>ignore</w:t>
            </w:r>
          </w:p>
        </w:tc>
      </w:tr>
      <w:tr w:rsidR="0096196E" w:rsidRPr="00EA5FA7" w14:paraId="485D07E5" w14:textId="77777777" w:rsidTr="00957C63">
        <w:tc>
          <w:tcPr>
            <w:tcW w:w="2395" w:type="dxa"/>
            <w:tcBorders>
              <w:top w:val="single" w:sz="4" w:space="0" w:color="auto"/>
              <w:left w:val="single" w:sz="4" w:space="0" w:color="auto"/>
              <w:bottom w:val="single" w:sz="4" w:space="0" w:color="auto"/>
              <w:right w:val="single" w:sz="4" w:space="0" w:color="auto"/>
            </w:tcBorders>
          </w:tcPr>
          <w:p w14:paraId="391D4A4F" w14:textId="77777777" w:rsidR="0096196E" w:rsidRPr="00EA5FA7" w:rsidRDefault="0096196E" w:rsidP="00957C63">
            <w:pPr>
              <w:keepNext/>
              <w:keepLines/>
              <w:spacing w:after="0"/>
              <w:ind w:left="539"/>
              <w:rPr>
                <w:rFonts w:ascii="Arial" w:hAnsi="Arial" w:cs="Arial"/>
                <w:sz w:val="18"/>
                <w:szCs w:val="18"/>
              </w:rPr>
            </w:pPr>
            <w:r w:rsidRPr="00A423D1">
              <w:rPr>
                <w:rFonts w:ascii="Arial" w:hAnsi="Arial" w:cs="Arial"/>
                <w:sz w:val="18"/>
                <w:szCs w:val="18"/>
              </w:rPr>
              <w:lastRenderedPageBreak/>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3B87E4F" w14:textId="77777777" w:rsidR="0096196E" w:rsidRPr="00EA5FA7" w:rsidRDefault="0096196E" w:rsidP="00957C63">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7D26CB9"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A1CEBE" w14:textId="77777777" w:rsidR="0096196E" w:rsidRPr="00A423D1" w:rsidRDefault="0096196E" w:rsidP="00957C63">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5085518C" w14:textId="77777777" w:rsidR="0096196E" w:rsidRPr="00EA5FA7" w:rsidRDefault="0096196E" w:rsidP="00957C63">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59651E3" w14:textId="77777777" w:rsidR="0096196E" w:rsidRPr="00EA5FA7" w:rsidRDefault="0096196E" w:rsidP="00957C63">
            <w:pPr>
              <w:keepNext/>
              <w:keepLines/>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2D025C5" w14:textId="77777777" w:rsidR="0096196E" w:rsidRPr="00EA5FA7" w:rsidRDefault="0096196E" w:rsidP="00957C63">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45A1CD"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7A5EF67" w14:textId="77777777" w:rsidTr="00957C63">
        <w:tc>
          <w:tcPr>
            <w:tcW w:w="2395" w:type="dxa"/>
            <w:tcBorders>
              <w:top w:val="single" w:sz="4" w:space="0" w:color="auto"/>
              <w:left w:val="single" w:sz="4" w:space="0" w:color="auto"/>
              <w:bottom w:val="single" w:sz="4" w:space="0" w:color="auto"/>
              <w:right w:val="single" w:sz="4" w:space="0" w:color="auto"/>
            </w:tcBorders>
          </w:tcPr>
          <w:p w14:paraId="3404AE8A" w14:textId="77777777" w:rsidR="0096196E" w:rsidRPr="00A423D1" w:rsidRDefault="0096196E" w:rsidP="00957C63">
            <w:pPr>
              <w:pStyle w:val="TAL"/>
              <w:ind w:left="283"/>
              <w:rPr>
                <w:rFonts w:cs="Arial"/>
                <w:szCs w:val="18"/>
              </w:rPr>
            </w:pPr>
            <w:r w:rsidRPr="00B0250A">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32A8AF83" w14:textId="77777777" w:rsidR="0096196E" w:rsidRPr="00A423D1" w:rsidRDefault="0096196E" w:rsidP="00957C63">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14:paraId="0C620418"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743B57B" w14:textId="77777777" w:rsidR="0096196E" w:rsidRPr="00E64318" w:rsidRDefault="0096196E" w:rsidP="00957C63">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6B960254" w14:textId="77777777" w:rsidR="0096196E" w:rsidRPr="00A423D1" w:rsidRDefault="0096196E" w:rsidP="00957C63">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74E437C4" w14:textId="77777777" w:rsidR="0096196E" w:rsidRPr="00A423D1" w:rsidRDefault="0096196E" w:rsidP="00957C63">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723C3FBA" w14:textId="77777777" w:rsidR="0096196E" w:rsidRDefault="0096196E" w:rsidP="00957C63">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0C65C792" w14:textId="77777777" w:rsidR="0096196E" w:rsidRPr="00EA5FA7" w:rsidRDefault="0096196E" w:rsidP="00957C63">
            <w:pPr>
              <w:pStyle w:val="TAC"/>
              <w:rPr>
                <w:rFonts w:cs="Arial"/>
                <w:szCs w:val="18"/>
              </w:rPr>
            </w:pPr>
            <w:r>
              <w:rPr>
                <w:rFonts w:hint="eastAsia"/>
                <w:lang w:eastAsia="zh-CN"/>
              </w:rPr>
              <w:t>i</w:t>
            </w:r>
            <w:r>
              <w:rPr>
                <w:lang w:eastAsia="zh-CN"/>
              </w:rPr>
              <w:t>gnore</w:t>
            </w:r>
          </w:p>
        </w:tc>
      </w:tr>
      <w:tr w:rsidR="0096196E" w:rsidRPr="00EA5FA7" w14:paraId="082C467D" w14:textId="77777777" w:rsidTr="00957C63">
        <w:tc>
          <w:tcPr>
            <w:tcW w:w="2395" w:type="dxa"/>
            <w:tcBorders>
              <w:top w:val="single" w:sz="4" w:space="0" w:color="auto"/>
              <w:left w:val="single" w:sz="4" w:space="0" w:color="auto"/>
              <w:bottom w:val="single" w:sz="4" w:space="0" w:color="auto"/>
              <w:right w:val="single" w:sz="4" w:space="0" w:color="auto"/>
            </w:tcBorders>
          </w:tcPr>
          <w:p w14:paraId="73DE0134" w14:textId="77777777" w:rsidR="0096196E" w:rsidRPr="00EA5FA7" w:rsidRDefault="0096196E" w:rsidP="00957C63">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6E13056"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08243E"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B631F8F"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BEA445"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20B08D16"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0214A4D"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3591D1E1" w14:textId="77777777" w:rsidTr="00957C63">
        <w:tc>
          <w:tcPr>
            <w:tcW w:w="2395" w:type="dxa"/>
            <w:tcBorders>
              <w:top w:val="single" w:sz="4" w:space="0" w:color="auto"/>
              <w:left w:val="single" w:sz="4" w:space="0" w:color="auto"/>
              <w:bottom w:val="single" w:sz="4" w:space="0" w:color="auto"/>
              <w:right w:val="single" w:sz="4" w:space="0" w:color="auto"/>
            </w:tcBorders>
          </w:tcPr>
          <w:p w14:paraId="2598ED13" w14:textId="77777777" w:rsidR="0096196E" w:rsidRPr="00EA5FA7" w:rsidRDefault="0096196E" w:rsidP="00957C63">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6CBA633"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DB3EA7C" w14:textId="77777777" w:rsidR="0096196E" w:rsidRPr="00EA5FA7" w:rsidRDefault="0096196E" w:rsidP="00957C63">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A378FE7"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09890AC"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F2E4C9"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C3FC5BD"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142131C0" w14:textId="77777777" w:rsidTr="00957C63">
        <w:tc>
          <w:tcPr>
            <w:tcW w:w="2395" w:type="dxa"/>
            <w:tcBorders>
              <w:top w:val="single" w:sz="4" w:space="0" w:color="auto"/>
              <w:left w:val="single" w:sz="4" w:space="0" w:color="auto"/>
              <w:bottom w:val="single" w:sz="4" w:space="0" w:color="auto"/>
              <w:right w:val="single" w:sz="4" w:space="0" w:color="auto"/>
            </w:tcBorders>
          </w:tcPr>
          <w:p w14:paraId="362D8612"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B7D3882"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DED9024"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DBFA8C4"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CBA526D"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8F6BD"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41E9404"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596A5493" w14:textId="77777777" w:rsidTr="00957C63">
        <w:tc>
          <w:tcPr>
            <w:tcW w:w="2395" w:type="dxa"/>
            <w:tcBorders>
              <w:top w:val="single" w:sz="4" w:space="0" w:color="auto"/>
              <w:left w:val="single" w:sz="4" w:space="0" w:color="auto"/>
              <w:bottom w:val="single" w:sz="4" w:space="0" w:color="auto"/>
              <w:right w:val="single" w:sz="4" w:space="0" w:color="auto"/>
            </w:tcBorders>
          </w:tcPr>
          <w:p w14:paraId="587E537D"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155B9DB"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0C7B90F"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9135EA0"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721EDD4"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AD9F5B"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EC72886"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0D9E3A7" w14:textId="77777777" w:rsidTr="00957C63">
        <w:tc>
          <w:tcPr>
            <w:tcW w:w="2395" w:type="dxa"/>
            <w:tcBorders>
              <w:top w:val="single" w:sz="4" w:space="0" w:color="auto"/>
              <w:left w:val="single" w:sz="4" w:space="0" w:color="auto"/>
              <w:bottom w:val="single" w:sz="4" w:space="0" w:color="auto"/>
              <w:right w:val="single" w:sz="4" w:space="0" w:color="auto"/>
            </w:tcBorders>
          </w:tcPr>
          <w:p w14:paraId="5F3B7892" w14:textId="77777777" w:rsidR="0096196E" w:rsidRPr="00EA5FA7" w:rsidRDefault="0096196E" w:rsidP="00957C63">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78D6BD5"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76E8858"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6717A20"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66F585"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E5A544"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701F326"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41803A60" w14:textId="77777777" w:rsidTr="00957C63">
        <w:tc>
          <w:tcPr>
            <w:tcW w:w="2395" w:type="dxa"/>
            <w:tcBorders>
              <w:top w:val="single" w:sz="4" w:space="0" w:color="auto"/>
              <w:left w:val="single" w:sz="4" w:space="0" w:color="auto"/>
              <w:bottom w:val="single" w:sz="4" w:space="0" w:color="auto"/>
              <w:right w:val="single" w:sz="4" w:space="0" w:color="auto"/>
            </w:tcBorders>
          </w:tcPr>
          <w:p w14:paraId="31FF5842" w14:textId="77777777" w:rsidR="0096196E" w:rsidRPr="00EA5FA7" w:rsidRDefault="0096196E" w:rsidP="00957C63">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2BE9A69B"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95EDA"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5A8A32B"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1887785"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5E0D6B"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235B57C"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1FDF0DAA" w14:textId="77777777" w:rsidTr="00957C63">
        <w:tc>
          <w:tcPr>
            <w:tcW w:w="2395" w:type="dxa"/>
            <w:tcBorders>
              <w:top w:val="single" w:sz="4" w:space="0" w:color="auto"/>
              <w:left w:val="single" w:sz="4" w:space="0" w:color="auto"/>
              <w:bottom w:val="single" w:sz="4" w:space="0" w:color="auto"/>
              <w:right w:val="single" w:sz="4" w:space="0" w:color="auto"/>
            </w:tcBorders>
          </w:tcPr>
          <w:p w14:paraId="6F4C5707" w14:textId="77777777" w:rsidR="0096196E" w:rsidRPr="00EA5FA7" w:rsidRDefault="0096196E" w:rsidP="00957C63">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5EB3A5CC"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CEC5F7F"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318638E"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9AFFEF3"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FD48B3E"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7EEA7A3"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9A1D117"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773C6454" w14:textId="77777777" w:rsidTr="00957C63">
        <w:tc>
          <w:tcPr>
            <w:tcW w:w="2395" w:type="dxa"/>
            <w:tcBorders>
              <w:top w:val="single" w:sz="4" w:space="0" w:color="auto"/>
              <w:left w:val="single" w:sz="4" w:space="0" w:color="auto"/>
              <w:bottom w:val="single" w:sz="4" w:space="0" w:color="auto"/>
              <w:right w:val="single" w:sz="4" w:space="0" w:color="auto"/>
            </w:tcBorders>
          </w:tcPr>
          <w:p w14:paraId="4B1BEFF9" w14:textId="77777777" w:rsidR="0096196E" w:rsidRPr="00EA5FA7" w:rsidRDefault="0096196E" w:rsidP="00957C63">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09D20CA9"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A3C63C5"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CC5521"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EEAC7A8"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5FFA2463"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A52D830"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63C241BA" w14:textId="77777777" w:rsidTr="00957C63">
        <w:tc>
          <w:tcPr>
            <w:tcW w:w="2395" w:type="dxa"/>
            <w:tcBorders>
              <w:top w:val="single" w:sz="4" w:space="0" w:color="auto"/>
              <w:left w:val="single" w:sz="4" w:space="0" w:color="auto"/>
              <w:bottom w:val="single" w:sz="4" w:space="0" w:color="auto"/>
              <w:right w:val="single" w:sz="4" w:space="0" w:color="auto"/>
            </w:tcBorders>
          </w:tcPr>
          <w:p w14:paraId="62E1E1E0" w14:textId="77777777" w:rsidR="0096196E" w:rsidRPr="00EA5FA7" w:rsidRDefault="0096196E" w:rsidP="00957C63">
            <w:pPr>
              <w:keepNext/>
              <w:keepLines/>
              <w:spacing w:after="0"/>
              <w:ind w:left="284"/>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EA335DB"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55C01E" w14:textId="77777777" w:rsidR="0096196E" w:rsidRPr="00EA5FA7" w:rsidRDefault="0096196E" w:rsidP="00957C63">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2B80329"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5E0194"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6F61C2" w14:textId="77777777" w:rsidR="0096196E" w:rsidRPr="00EA5FA7" w:rsidRDefault="0096196E" w:rsidP="00957C63">
            <w:pPr>
              <w:keepNext/>
              <w:keepLines/>
              <w:spacing w:after="0"/>
              <w:jc w:val="center"/>
              <w:rPr>
                <w:rFonts w:ascii="Arial" w:hAnsi="Arial" w:cs="Arial"/>
                <w:sz w:val="18"/>
                <w:szCs w:val="18"/>
              </w:rPr>
            </w:pPr>
            <w:r w:rsidRPr="00F47026">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0624E6" w14:textId="77777777" w:rsidR="0096196E" w:rsidRPr="00EA5FA7" w:rsidRDefault="0096196E" w:rsidP="00957C63">
            <w:pPr>
              <w:keepNext/>
              <w:keepLines/>
              <w:spacing w:after="0"/>
              <w:jc w:val="center"/>
              <w:rPr>
                <w:rFonts w:ascii="Arial" w:hAnsi="Arial" w:cs="Arial"/>
                <w:sz w:val="18"/>
                <w:szCs w:val="18"/>
              </w:rPr>
            </w:pPr>
            <w:r w:rsidRPr="00F47026">
              <w:rPr>
                <w:rFonts w:ascii="Arial" w:hAnsi="Arial" w:cs="Arial"/>
                <w:sz w:val="18"/>
                <w:szCs w:val="18"/>
              </w:rPr>
              <w:t>ignore</w:t>
            </w:r>
          </w:p>
        </w:tc>
      </w:tr>
      <w:tr w:rsidR="0096196E" w:rsidRPr="00EA5FA7" w14:paraId="6EA250CF" w14:textId="77777777" w:rsidTr="00957C63">
        <w:tc>
          <w:tcPr>
            <w:tcW w:w="2395" w:type="dxa"/>
            <w:tcBorders>
              <w:top w:val="single" w:sz="4" w:space="0" w:color="auto"/>
              <w:left w:val="single" w:sz="4" w:space="0" w:color="auto"/>
              <w:bottom w:val="single" w:sz="4" w:space="0" w:color="auto"/>
              <w:right w:val="single" w:sz="4" w:space="0" w:color="auto"/>
            </w:tcBorders>
          </w:tcPr>
          <w:p w14:paraId="2E6062ED" w14:textId="77777777" w:rsidR="0096196E" w:rsidRPr="00EA5FA7" w:rsidRDefault="0096196E" w:rsidP="00957C63">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42BFE1AF"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41CA45" w14:textId="77777777" w:rsidR="0096196E" w:rsidRPr="00EA5FA7" w:rsidRDefault="0096196E" w:rsidP="00957C63">
            <w:pPr>
              <w:keepNext/>
              <w:keepLines/>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4F98EC9"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4E78710"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356D0C" w14:textId="77777777" w:rsidR="0096196E" w:rsidRPr="00EA5FA7" w:rsidRDefault="0096196E" w:rsidP="00957C63">
            <w:pPr>
              <w:keepNext/>
              <w:keepLines/>
              <w:spacing w:after="0"/>
              <w:jc w:val="center"/>
              <w:rPr>
                <w:rFonts w:ascii="Arial" w:hAnsi="Arial" w:cs="Arial"/>
                <w:sz w:val="18"/>
                <w:szCs w:val="18"/>
              </w:rPr>
            </w:pPr>
            <w:r w:rsidRPr="00F47026">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9A51EFB" w14:textId="77777777" w:rsidR="0096196E" w:rsidRPr="00EA5FA7" w:rsidRDefault="0096196E" w:rsidP="00957C63">
            <w:pPr>
              <w:keepNext/>
              <w:keepLines/>
              <w:spacing w:after="0"/>
              <w:jc w:val="center"/>
              <w:rPr>
                <w:rFonts w:ascii="Arial" w:hAnsi="Arial" w:cs="Arial"/>
                <w:sz w:val="18"/>
                <w:szCs w:val="18"/>
              </w:rPr>
            </w:pPr>
            <w:r w:rsidRPr="00F47026">
              <w:rPr>
                <w:rFonts w:ascii="Arial" w:hAnsi="Arial" w:cs="Arial"/>
                <w:sz w:val="18"/>
                <w:szCs w:val="18"/>
              </w:rPr>
              <w:t>ignore</w:t>
            </w:r>
          </w:p>
        </w:tc>
      </w:tr>
      <w:tr w:rsidR="0096196E" w:rsidRPr="00EA5FA7" w14:paraId="2A7FCC1D" w14:textId="77777777" w:rsidTr="00957C63">
        <w:tc>
          <w:tcPr>
            <w:tcW w:w="2395" w:type="dxa"/>
            <w:tcBorders>
              <w:top w:val="single" w:sz="4" w:space="0" w:color="auto"/>
              <w:left w:val="single" w:sz="4" w:space="0" w:color="auto"/>
              <w:bottom w:val="single" w:sz="4" w:space="0" w:color="auto"/>
              <w:right w:val="single" w:sz="4" w:space="0" w:color="auto"/>
            </w:tcBorders>
          </w:tcPr>
          <w:p w14:paraId="6402F5EE" w14:textId="77777777" w:rsidR="0096196E" w:rsidRPr="00EA5FA7" w:rsidRDefault="0096196E" w:rsidP="00957C63">
            <w:pPr>
              <w:keepNext/>
              <w:keepLines/>
              <w:spacing w:after="0"/>
              <w:ind w:left="539"/>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60A1987B" w14:textId="77777777" w:rsidR="0096196E" w:rsidRPr="00EA5FA7" w:rsidRDefault="0096196E" w:rsidP="00957C63">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2638B8A"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FECF358" w14:textId="77777777" w:rsidR="0096196E" w:rsidRPr="00A423D1" w:rsidRDefault="0096196E" w:rsidP="00957C63">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30403203" w14:textId="77777777" w:rsidR="0096196E" w:rsidRPr="00EA5FA7" w:rsidRDefault="0096196E" w:rsidP="00957C63">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9CB7C07" w14:textId="77777777" w:rsidR="0096196E" w:rsidRPr="00EA5FA7" w:rsidRDefault="0096196E" w:rsidP="00957C63">
            <w:pPr>
              <w:keepNext/>
              <w:keepLines/>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E61D156" w14:textId="77777777" w:rsidR="0096196E" w:rsidRPr="00EA5FA7" w:rsidRDefault="0096196E" w:rsidP="00957C63">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A8C44F"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27CA7914" w14:textId="77777777" w:rsidTr="00957C63">
        <w:tc>
          <w:tcPr>
            <w:tcW w:w="2395" w:type="dxa"/>
            <w:tcBorders>
              <w:top w:val="single" w:sz="4" w:space="0" w:color="auto"/>
              <w:left w:val="single" w:sz="4" w:space="0" w:color="auto"/>
              <w:bottom w:val="single" w:sz="4" w:space="0" w:color="auto"/>
              <w:right w:val="single" w:sz="4" w:space="0" w:color="auto"/>
            </w:tcBorders>
          </w:tcPr>
          <w:p w14:paraId="03C63DF8" w14:textId="77777777" w:rsidR="0096196E" w:rsidRPr="00A423D1" w:rsidRDefault="0096196E" w:rsidP="00957C63">
            <w:pPr>
              <w:pStyle w:val="TAL"/>
              <w:ind w:left="283"/>
              <w:rPr>
                <w:rFonts w:cs="Arial"/>
                <w:szCs w:val="18"/>
              </w:rPr>
            </w:pPr>
            <w:r w:rsidRPr="00B0250A">
              <w:lastRenderedPageBreak/>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674406DE" w14:textId="77777777" w:rsidR="0096196E" w:rsidRPr="00A423D1" w:rsidRDefault="0096196E" w:rsidP="00957C63">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14:paraId="37C86032"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D1F2712" w14:textId="77777777" w:rsidR="0096196E" w:rsidRPr="00E64318" w:rsidRDefault="0096196E" w:rsidP="00957C63">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4F2AAD43" w14:textId="77777777" w:rsidR="0096196E" w:rsidRPr="00A423D1" w:rsidRDefault="0096196E" w:rsidP="00957C63">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3345C75F" w14:textId="77777777" w:rsidR="0096196E" w:rsidRPr="00A423D1" w:rsidRDefault="0096196E" w:rsidP="00957C63">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16FE4DCC" w14:textId="77777777" w:rsidR="0096196E" w:rsidRDefault="0096196E" w:rsidP="00957C63">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34FB4D1F" w14:textId="77777777" w:rsidR="0096196E" w:rsidRPr="00EA5FA7" w:rsidRDefault="0096196E" w:rsidP="00957C63">
            <w:pPr>
              <w:pStyle w:val="TAC"/>
              <w:rPr>
                <w:rFonts w:cs="Arial"/>
                <w:szCs w:val="18"/>
              </w:rPr>
            </w:pPr>
            <w:r>
              <w:rPr>
                <w:rFonts w:hint="eastAsia"/>
                <w:lang w:eastAsia="zh-CN"/>
              </w:rPr>
              <w:t>i</w:t>
            </w:r>
            <w:r>
              <w:rPr>
                <w:lang w:eastAsia="zh-CN"/>
              </w:rPr>
              <w:t>gnore</w:t>
            </w:r>
          </w:p>
        </w:tc>
      </w:tr>
      <w:tr w:rsidR="0096196E" w:rsidRPr="00EA5FA7" w14:paraId="6D77E838" w14:textId="77777777" w:rsidTr="00957C63">
        <w:tc>
          <w:tcPr>
            <w:tcW w:w="2395" w:type="dxa"/>
            <w:tcBorders>
              <w:top w:val="single" w:sz="4" w:space="0" w:color="auto"/>
              <w:left w:val="single" w:sz="4" w:space="0" w:color="auto"/>
              <w:bottom w:val="single" w:sz="4" w:space="0" w:color="auto"/>
              <w:right w:val="single" w:sz="4" w:space="0" w:color="auto"/>
            </w:tcBorders>
          </w:tcPr>
          <w:p w14:paraId="1D93AD70" w14:textId="77777777" w:rsidR="0096196E" w:rsidRPr="00EA5FA7" w:rsidRDefault="0096196E" w:rsidP="00957C63">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5716BDE"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B43F6BF"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95DC1B8"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CDDA2DC"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DBDA4CA"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F67D58B"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24F67E20" w14:textId="77777777" w:rsidTr="00957C63">
        <w:tc>
          <w:tcPr>
            <w:tcW w:w="2395" w:type="dxa"/>
            <w:tcBorders>
              <w:top w:val="single" w:sz="4" w:space="0" w:color="auto"/>
              <w:left w:val="single" w:sz="4" w:space="0" w:color="auto"/>
              <w:bottom w:val="single" w:sz="4" w:space="0" w:color="auto"/>
              <w:right w:val="single" w:sz="4" w:space="0" w:color="auto"/>
            </w:tcBorders>
          </w:tcPr>
          <w:p w14:paraId="2C14AB6C" w14:textId="77777777" w:rsidR="0096196E" w:rsidRPr="00EA5FA7" w:rsidRDefault="0096196E" w:rsidP="00957C63">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012A79"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7C72E70" w14:textId="77777777" w:rsidR="0096196E" w:rsidRPr="00EA5FA7" w:rsidRDefault="0096196E" w:rsidP="00957C63">
            <w:pPr>
              <w:keepNext/>
              <w:keepLines/>
              <w:spacing w:after="0"/>
              <w:rPr>
                <w:rFonts w:ascii="Arial" w:hAnsi="Arial" w:cs="Arial"/>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6F4D474A"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2B4E277"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609704"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48E5F9A"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19AA12DA" w14:textId="77777777" w:rsidTr="00957C63">
        <w:tc>
          <w:tcPr>
            <w:tcW w:w="2395" w:type="dxa"/>
            <w:tcBorders>
              <w:top w:val="single" w:sz="4" w:space="0" w:color="auto"/>
              <w:left w:val="single" w:sz="4" w:space="0" w:color="auto"/>
              <w:bottom w:val="single" w:sz="4" w:space="0" w:color="auto"/>
              <w:right w:val="single" w:sz="4" w:space="0" w:color="auto"/>
            </w:tcBorders>
          </w:tcPr>
          <w:p w14:paraId="1F5149AC"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0C84203B"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3D53B9E"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65D017A"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190E8070"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61F75E"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55BB135"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8BBCDF8" w14:textId="77777777" w:rsidTr="00957C63">
        <w:tc>
          <w:tcPr>
            <w:tcW w:w="2395" w:type="dxa"/>
            <w:tcBorders>
              <w:top w:val="single" w:sz="4" w:space="0" w:color="auto"/>
              <w:left w:val="single" w:sz="4" w:space="0" w:color="auto"/>
              <w:bottom w:val="single" w:sz="4" w:space="0" w:color="auto"/>
              <w:right w:val="single" w:sz="4" w:space="0" w:color="auto"/>
            </w:tcBorders>
          </w:tcPr>
          <w:p w14:paraId="2CA1EB72"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5AD23B5F"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E3C85E0"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E8BE77"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35DF97C6"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CE57C7"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00A5DC2"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24A077DA" w14:textId="77777777" w:rsidTr="00957C63">
        <w:tc>
          <w:tcPr>
            <w:tcW w:w="2395" w:type="dxa"/>
            <w:tcBorders>
              <w:top w:val="single" w:sz="4" w:space="0" w:color="auto"/>
              <w:left w:val="single" w:sz="4" w:space="0" w:color="auto"/>
              <w:bottom w:val="single" w:sz="4" w:space="0" w:color="auto"/>
              <w:right w:val="single" w:sz="4" w:space="0" w:color="auto"/>
            </w:tcBorders>
          </w:tcPr>
          <w:p w14:paraId="17D96B8D" w14:textId="77777777" w:rsidR="0096196E" w:rsidRPr="00EA5FA7" w:rsidRDefault="0096196E" w:rsidP="00957C63">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0AFFCC81"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25520E5"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6DBB539"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C44937"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26397FF9"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6EF47C1"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6EE0615D" w14:textId="77777777" w:rsidTr="00957C63">
        <w:tc>
          <w:tcPr>
            <w:tcW w:w="2395" w:type="dxa"/>
            <w:tcBorders>
              <w:top w:val="single" w:sz="4" w:space="0" w:color="auto"/>
              <w:left w:val="single" w:sz="4" w:space="0" w:color="auto"/>
              <w:bottom w:val="single" w:sz="4" w:space="0" w:color="auto"/>
              <w:right w:val="single" w:sz="4" w:space="0" w:color="auto"/>
            </w:tcBorders>
          </w:tcPr>
          <w:p w14:paraId="3B22BDA3" w14:textId="77777777" w:rsidR="0096196E" w:rsidRPr="00EA5FA7" w:rsidRDefault="0096196E" w:rsidP="00957C63">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ED1EF15"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6CDBC71" w14:textId="77777777" w:rsidR="0096196E" w:rsidRPr="00EA5FA7" w:rsidRDefault="0096196E" w:rsidP="00957C63">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6DC2FD49"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7BC93C"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E3FC67"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C56F421"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3497CA21" w14:textId="77777777" w:rsidTr="00957C63">
        <w:tc>
          <w:tcPr>
            <w:tcW w:w="2395" w:type="dxa"/>
            <w:tcBorders>
              <w:top w:val="single" w:sz="4" w:space="0" w:color="auto"/>
              <w:left w:val="single" w:sz="4" w:space="0" w:color="auto"/>
              <w:bottom w:val="single" w:sz="4" w:space="0" w:color="auto"/>
              <w:right w:val="single" w:sz="4" w:space="0" w:color="auto"/>
            </w:tcBorders>
          </w:tcPr>
          <w:p w14:paraId="310422A6"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6B20982"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7237379"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11F274"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98F0B9C"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BD0D61"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B71470"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187B71F4" w14:textId="77777777" w:rsidTr="00957C63">
        <w:tc>
          <w:tcPr>
            <w:tcW w:w="2395" w:type="dxa"/>
            <w:tcBorders>
              <w:top w:val="single" w:sz="4" w:space="0" w:color="auto"/>
              <w:left w:val="single" w:sz="4" w:space="0" w:color="auto"/>
              <w:bottom w:val="single" w:sz="4" w:space="0" w:color="auto"/>
              <w:right w:val="single" w:sz="4" w:space="0" w:color="auto"/>
            </w:tcBorders>
          </w:tcPr>
          <w:p w14:paraId="3E322BBB"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25C4734F"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887763"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A58FB11"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2A47671"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60C0E3"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CD4BDA0"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6C98F70D" w14:textId="77777777" w:rsidTr="00957C63">
        <w:tc>
          <w:tcPr>
            <w:tcW w:w="2395" w:type="dxa"/>
            <w:tcBorders>
              <w:top w:val="single" w:sz="4" w:space="0" w:color="auto"/>
              <w:left w:val="single" w:sz="4" w:space="0" w:color="auto"/>
              <w:bottom w:val="single" w:sz="4" w:space="0" w:color="auto"/>
              <w:right w:val="single" w:sz="4" w:space="0" w:color="auto"/>
            </w:tcBorders>
          </w:tcPr>
          <w:p w14:paraId="52CF546A" w14:textId="77777777" w:rsidR="0096196E" w:rsidRPr="00EA5FA7" w:rsidRDefault="0096196E" w:rsidP="00957C63">
            <w:pPr>
              <w:keepNext/>
              <w:keepLines/>
              <w:spacing w:after="0"/>
            </w:pPr>
            <w:r w:rsidRPr="00EA5FA7">
              <w:rPr>
                <w:rFonts w:ascii="Arial" w:hAnsi="Arial"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76E637E0" w14:textId="77777777" w:rsidR="0096196E" w:rsidRPr="00EA5FA7" w:rsidRDefault="0096196E" w:rsidP="00957C63">
            <w:pPr>
              <w:pStyle w:val="TAL"/>
            </w:pPr>
          </w:p>
        </w:tc>
        <w:tc>
          <w:tcPr>
            <w:tcW w:w="1418" w:type="dxa"/>
            <w:tcBorders>
              <w:top w:val="single" w:sz="4" w:space="0" w:color="auto"/>
              <w:left w:val="single" w:sz="4" w:space="0" w:color="auto"/>
              <w:bottom w:val="single" w:sz="4" w:space="0" w:color="auto"/>
              <w:right w:val="single" w:sz="4" w:space="0" w:color="auto"/>
            </w:tcBorders>
          </w:tcPr>
          <w:p w14:paraId="78FA969D" w14:textId="77777777" w:rsidR="0096196E" w:rsidRPr="00EA5FA7" w:rsidRDefault="0096196E" w:rsidP="00957C63">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40710A2F" w14:textId="77777777" w:rsidR="0096196E" w:rsidRPr="00EA5FA7" w:rsidRDefault="0096196E" w:rsidP="00957C63">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BA07E5F" w14:textId="77777777" w:rsidR="0096196E" w:rsidRPr="00EA5FA7" w:rsidRDefault="0096196E" w:rsidP="00957C6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1CDF6C"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9B41510"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7A611B27" w14:textId="77777777" w:rsidTr="00957C63">
        <w:tc>
          <w:tcPr>
            <w:tcW w:w="2395" w:type="dxa"/>
            <w:tcBorders>
              <w:top w:val="single" w:sz="4" w:space="0" w:color="auto"/>
              <w:left w:val="single" w:sz="4" w:space="0" w:color="auto"/>
              <w:bottom w:val="single" w:sz="4" w:space="0" w:color="auto"/>
              <w:right w:val="single" w:sz="4" w:space="0" w:color="auto"/>
            </w:tcBorders>
          </w:tcPr>
          <w:p w14:paraId="434AB1AC" w14:textId="77777777" w:rsidR="0096196E" w:rsidRPr="00EA5FA7" w:rsidRDefault="0096196E" w:rsidP="00957C63">
            <w:pPr>
              <w:keepNext/>
              <w:keepLines/>
              <w:spacing w:after="0"/>
              <w:ind w:left="142"/>
            </w:pPr>
            <w:r w:rsidRPr="00EA5FA7">
              <w:rPr>
                <w:rFonts w:ascii="Arial" w:hAnsi="Arial"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238EE861" w14:textId="77777777" w:rsidR="0096196E" w:rsidRPr="00EA5FA7" w:rsidRDefault="0096196E" w:rsidP="00957C63">
            <w:pPr>
              <w:pStyle w:val="TAL"/>
            </w:pPr>
          </w:p>
        </w:tc>
        <w:tc>
          <w:tcPr>
            <w:tcW w:w="1418" w:type="dxa"/>
            <w:tcBorders>
              <w:top w:val="single" w:sz="4" w:space="0" w:color="auto"/>
              <w:left w:val="single" w:sz="4" w:space="0" w:color="auto"/>
              <w:bottom w:val="single" w:sz="4" w:space="0" w:color="auto"/>
              <w:right w:val="single" w:sz="4" w:space="0" w:color="auto"/>
            </w:tcBorders>
          </w:tcPr>
          <w:p w14:paraId="3C75A35C" w14:textId="77777777" w:rsidR="0096196E" w:rsidRPr="00EA5FA7" w:rsidRDefault="0096196E" w:rsidP="00957C63">
            <w:pPr>
              <w:pStyle w:val="TAL"/>
            </w:pPr>
            <w:r w:rsidRPr="00EA5FA7">
              <w:rPr>
                <w:i/>
                <w:lang w:eastAsia="zh-CN"/>
              </w:rPr>
              <w:t>1</w:t>
            </w:r>
            <w:r w:rsidRPr="00EA5FA7">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0808DD43" w14:textId="77777777" w:rsidR="0096196E" w:rsidRPr="00EA5FA7" w:rsidRDefault="0096196E" w:rsidP="00957C63">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571D08D6" w14:textId="77777777" w:rsidR="0096196E" w:rsidRPr="00EA5FA7" w:rsidRDefault="0096196E" w:rsidP="00957C6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E8EE1C"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6035F04"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4B1D4BF2" w14:textId="77777777" w:rsidTr="00957C63">
        <w:tc>
          <w:tcPr>
            <w:tcW w:w="2395" w:type="dxa"/>
            <w:tcBorders>
              <w:top w:val="single" w:sz="4" w:space="0" w:color="auto"/>
              <w:left w:val="single" w:sz="4" w:space="0" w:color="auto"/>
              <w:bottom w:val="single" w:sz="4" w:space="0" w:color="auto"/>
              <w:right w:val="single" w:sz="4" w:space="0" w:color="auto"/>
            </w:tcBorders>
          </w:tcPr>
          <w:p w14:paraId="7A5BAD5C"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2A16AEEA" w14:textId="77777777" w:rsidR="0096196E" w:rsidRPr="00EA5FA7" w:rsidRDefault="0096196E" w:rsidP="00957C63">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34110AA" w14:textId="77777777" w:rsidR="0096196E" w:rsidRPr="00EA5FA7" w:rsidRDefault="0096196E" w:rsidP="00957C63">
            <w:pPr>
              <w:pStyle w:val="TAL"/>
            </w:pPr>
          </w:p>
        </w:tc>
        <w:tc>
          <w:tcPr>
            <w:tcW w:w="1417" w:type="dxa"/>
            <w:tcBorders>
              <w:top w:val="single" w:sz="4" w:space="0" w:color="auto"/>
              <w:left w:val="single" w:sz="4" w:space="0" w:color="auto"/>
              <w:bottom w:val="single" w:sz="4" w:space="0" w:color="auto"/>
              <w:right w:val="single" w:sz="4" w:space="0" w:color="auto"/>
            </w:tcBorders>
          </w:tcPr>
          <w:p w14:paraId="32291270" w14:textId="77777777" w:rsidR="0096196E" w:rsidRPr="00EA5FA7" w:rsidRDefault="0096196E" w:rsidP="00957C63">
            <w:pPr>
              <w:keepNext/>
              <w:keepLines/>
              <w:spacing w:after="0"/>
              <w:rPr>
                <w:rFonts w:ascii="Arial" w:hAnsi="Arial"/>
                <w:sz w:val="18"/>
              </w:rPr>
            </w:pPr>
            <w:r w:rsidRPr="00EA5FA7">
              <w:rPr>
                <w:rFonts w:ascii="Arial" w:hAnsi="Arial"/>
                <w:sz w:val="18"/>
              </w:rPr>
              <w:t>NR CGI</w:t>
            </w:r>
          </w:p>
          <w:p w14:paraId="6CB533DE" w14:textId="77777777" w:rsidR="0096196E" w:rsidRPr="00EA5FA7" w:rsidRDefault="0096196E" w:rsidP="00957C63">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7E93BC0A" w14:textId="77777777" w:rsidR="0096196E" w:rsidRPr="00EA5FA7" w:rsidRDefault="0096196E" w:rsidP="00957C63">
            <w:pPr>
              <w:pStyle w:val="TAL"/>
              <w:rPr>
                <w:lang w:eastAsia="ja-JP"/>
              </w:rPr>
            </w:pPr>
            <w:r w:rsidRPr="00EA5FA7">
              <w:t>SCell Identifier in gNB</w:t>
            </w:r>
          </w:p>
        </w:tc>
        <w:tc>
          <w:tcPr>
            <w:tcW w:w="1134" w:type="dxa"/>
            <w:tcBorders>
              <w:top w:val="single" w:sz="4" w:space="0" w:color="auto"/>
              <w:left w:val="single" w:sz="4" w:space="0" w:color="auto"/>
              <w:bottom w:val="single" w:sz="4" w:space="0" w:color="auto"/>
              <w:right w:val="single" w:sz="4" w:space="0" w:color="auto"/>
            </w:tcBorders>
          </w:tcPr>
          <w:p w14:paraId="04A1B729"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AFC462F"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90BDE64" w14:textId="77777777" w:rsidTr="00957C63">
        <w:tc>
          <w:tcPr>
            <w:tcW w:w="2395" w:type="dxa"/>
            <w:tcBorders>
              <w:top w:val="single" w:sz="4" w:space="0" w:color="auto"/>
              <w:left w:val="single" w:sz="4" w:space="0" w:color="auto"/>
              <w:bottom w:val="single" w:sz="4" w:space="0" w:color="auto"/>
              <w:right w:val="single" w:sz="4" w:space="0" w:color="auto"/>
            </w:tcBorders>
          </w:tcPr>
          <w:p w14:paraId="3DF758B5"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5512F0C5" w14:textId="77777777" w:rsidR="0096196E" w:rsidRPr="00EA5FA7" w:rsidRDefault="0096196E" w:rsidP="00957C63">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52AB8750" w14:textId="77777777" w:rsidR="0096196E" w:rsidRPr="00EA5FA7" w:rsidRDefault="0096196E" w:rsidP="00957C63">
            <w:pPr>
              <w:pStyle w:val="TAL"/>
            </w:pPr>
          </w:p>
        </w:tc>
        <w:tc>
          <w:tcPr>
            <w:tcW w:w="1417" w:type="dxa"/>
            <w:tcBorders>
              <w:top w:val="single" w:sz="4" w:space="0" w:color="auto"/>
              <w:left w:val="single" w:sz="4" w:space="0" w:color="auto"/>
              <w:bottom w:val="single" w:sz="4" w:space="0" w:color="auto"/>
              <w:right w:val="single" w:sz="4" w:space="0" w:color="auto"/>
            </w:tcBorders>
          </w:tcPr>
          <w:p w14:paraId="1972E86C" w14:textId="77777777" w:rsidR="0096196E" w:rsidRPr="00EA5FA7" w:rsidRDefault="0096196E" w:rsidP="00957C63">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684B4156" w14:textId="77777777" w:rsidR="0096196E" w:rsidRPr="00EA5FA7" w:rsidRDefault="0096196E" w:rsidP="00957C6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1672BC"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C5EC1"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7C58F8C" w14:textId="77777777" w:rsidTr="00957C63">
        <w:tc>
          <w:tcPr>
            <w:tcW w:w="2395" w:type="dxa"/>
            <w:tcBorders>
              <w:top w:val="single" w:sz="4" w:space="0" w:color="auto"/>
              <w:left w:val="single" w:sz="4" w:space="0" w:color="auto"/>
              <w:bottom w:val="single" w:sz="4" w:space="0" w:color="auto"/>
              <w:right w:val="single" w:sz="4" w:space="0" w:color="auto"/>
            </w:tcBorders>
          </w:tcPr>
          <w:p w14:paraId="175F78B9" w14:textId="77777777" w:rsidR="0096196E" w:rsidRPr="00EA5FA7" w:rsidRDefault="0096196E" w:rsidP="00957C63">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44A7153E"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8E6C2AA"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7C6D71D"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23747D5" w14:textId="77777777" w:rsidR="0096196E" w:rsidRPr="00EA5FA7" w:rsidRDefault="0096196E" w:rsidP="00957C63">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DCB771D"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1A59157"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1472068C" w14:textId="77777777" w:rsidTr="00957C63">
        <w:tc>
          <w:tcPr>
            <w:tcW w:w="2395" w:type="dxa"/>
            <w:tcBorders>
              <w:top w:val="single" w:sz="4" w:space="0" w:color="auto"/>
              <w:left w:val="single" w:sz="4" w:space="0" w:color="auto"/>
              <w:bottom w:val="single" w:sz="4" w:space="0" w:color="auto"/>
              <w:right w:val="single" w:sz="4" w:space="0" w:color="auto"/>
            </w:tcBorders>
          </w:tcPr>
          <w:p w14:paraId="3120B8A4" w14:textId="77777777" w:rsidR="0096196E" w:rsidRPr="00EA5FA7" w:rsidRDefault="0096196E" w:rsidP="00957C63">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4F5829B1" w14:textId="77777777" w:rsidR="0096196E" w:rsidRPr="00EA5FA7" w:rsidRDefault="0096196E" w:rsidP="00957C6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445B66" w14:textId="77777777" w:rsidR="0096196E" w:rsidRPr="00EA5FA7" w:rsidRDefault="0096196E" w:rsidP="00957C63">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4D730157" w14:textId="77777777" w:rsidR="0096196E" w:rsidRPr="00EA5FA7" w:rsidRDefault="0096196E" w:rsidP="00957C6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0743AA"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BBC186"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5AFC19AE"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432A2560" w14:textId="77777777" w:rsidTr="00957C63">
        <w:tc>
          <w:tcPr>
            <w:tcW w:w="2395" w:type="dxa"/>
            <w:tcBorders>
              <w:top w:val="single" w:sz="4" w:space="0" w:color="auto"/>
              <w:left w:val="single" w:sz="4" w:space="0" w:color="auto"/>
              <w:bottom w:val="single" w:sz="4" w:space="0" w:color="auto"/>
              <w:right w:val="single" w:sz="4" w:space="0" w:color="auto"/>
            </w:tcBorders>
          </w:tcPr>
          <w:p w14:paraId="7571F6A2"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00F9386"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09B3A18"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109052"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C7D7F52"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8A24FD"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B9BA3A"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3F8ED17C" w14:textId="77777777" w:rsidTr="00957C63">
        <w:tc>
          <w:tcPr>
            <w:tcW w:w="2395" w:type="dxa"/>
            <w:tcBorders>
              <w:top w:val="single" w:sz="4" w:space="0" w:color="auto"/>
              <w:left w:val="single" w:sz="4" w:space="0" w:color="auto"/>
              <w:bottom w:val="single" w:sz="4" w:space="0" w:color="auto"/>
              <w:right w:val="single" w:sz="4" w:space="0" w:color="auto"/>
            </w:tcBorders>
          </w:tcPr>
          <w:p w14:paraId="42E8B9B4"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5290275"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1503B10"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F6B8B1" w14:textId="77777777" w:rsidR="0096196E" w:rsidRPr="00EA5FA7" w:rsidRDefault="0096196E" w:rsidP="00957C63">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3D183D03" w14:textId="77777777" w:rsidR="0096196E" w:rsidRPr="00EA5FA7" w:rsidRDefault="0096196E" w:rsidP="00957C6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E96657"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081808" w14:textId="77777777" w:rsidR="0096196E" w:rsidRPr="00EA5FA7" w:rsidRDefault="0096196E" w:rsidP="00957C63">
            <w:pPr>
              <w:keepNext/>
              <w:keepLines/>
              <w:spacing w:after="0"/>
              <w:jc w:val="center"/>
              <w:rPr>
                <w:rFonts w:ascii="Arial" w:hAnsi="Arial" w:cs="Arial"/>
                <w:sz w:val="18"/>
                <w:szCs w:val="18"/>
              </w:rPr>
            </w:pPr>
          </w:p>
        </w:tc>
      </w:tr>
      <w:tr w:rsidR="0096196E" w:rsidRPr="00EA5FA7" w14:paraId="15399262" w14:textId="77777777" w:rsidTr="00957C63">
        <w:tc>
          <w:tcPr>
            <w:tcW w:w="2395" w:type="dxa"/>
            <w:tcBorders>
              <w:top w:val="single" w:sz="4" w:space="0" w:color="auto"/>
              <w:left w:val="single" w:sz="4" w:space="0" w:color="auto"/>
              <w:bottom w:val="single" w:sz="4" w:space="0" w:color="auto"/>
              <w:right w:val="single" w:sz="4" w:space="0" w:color="auto"/>
            </w:tcBorders>
          </w:tcPr>
          <w:p w14:paraId="65074F12"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64715B40" w14:textId="77777777" w:rsidR="0096196E" w:rsidRPr="00EA5FA7" w:rsidRDefault="0096196E" w:rsidP="00957C63">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BC68DCC" w14:textId="77777777" w:rsidR="0096196E" w:rsidRPr="00EA5FA7" w:rsidRDefault="0096196E" w:rsidP="00957C63">
            <w:pPr>
              <w:pStyle w:val="TAL"/>
            </w:pPr>
          </w:p>
        </w:tc>
        <w:tc>
          <w:tcPr>
            <w:tcW w:w="1417" w:type="dxa"/>
            <w:tcBorders>
              <w:top w:val="single" w:sz="4" w:space="0" w:color="auto"/>
              <w:left w:val="single" w:sz="4" w:space="0" w:color="auto"/>
              <w:bottom w:val="single" w:sz="4" w:space="0" w:color="auto"/>
              <w:right w:val="single" w:sz="4" w:space="0" w:color="auto"/>
            </w:tcBorders>
          </w:tcPr>
          <w:p w14:paraId="3B3ACC5C" w14:textId="77777777" w:rsidR="0096196E" w:rsidRPr="00EA5FA7" w:rsidRDefault="0096196E" w:rsidP="00957C63">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59BECBFF" w14:textId="77777777" w:rsidR="0096196E" w:rsidRPr="00EA5FA7" w:rsidRDefault="0096196E" w:rsidP="00957C6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A4E908"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C8C80E4"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reject</w:t>
            </w:r>
          </w:p>
        </w:tc>
      </w:tr>
      <w:tr w:rsidR="0096196E" w:rsidRPr="00EA5FA7" w14:paraId="0E02C0F9" w14:textId="77777777" w:rsidTr="00957C63">
        <w:tc>
          <w:tcPr>
            <w:tcW w:w="2395" w:type="dxa"/>
          </w:tcPr>
          <w:p w14:paraId="5CB16E20" w14:textId="77777777" w:rsidR="0096196E" w:rsidRPr="00EA5FA7" w:rsidRDefault="0096196E" w:rsidP="00957C63">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1DDAA821" w14:textId="77777777" w:rsidR="0096196E" w:rsidRPr="00EA5FA7" w:rsidRDefault="0096196E" w:rsidP="00957C63">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6870C00B" w14:textId="77777777" w:rsidR="0096196E" w:rsidRPr="00EA5FA7" w:rsidRDefault="0096196E" w:rsidP="00957C63">
            <w:pPr>
              <w:keepNext/>
              <w:keepLines/>
              <w:spacing w:after="0"/>
              <w:rPr>
                <w:rFonts w:ascii="Arial" w:hAnsi="Arial" w:cs="Arial"/>
                <w:sz w:val="18"/>
                <w:szCs w:val="18"/>
              </w:rPr>
            </w:pPr>
          </w:p>
        </w:tc>
        <w:tc>
          <w:tcPr>
            <w:tcW w:w="1417" w:type="dxa"/>
          </w:tcPr>
          <w:p w14:paraId="48845FD4"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195D2F32" w14:textId="77777777" w:rsidR="0096196E" w:rsidRPr="00EA5FA7" w:rsidRDefault="0096196E" w:rsidP="00957C63">
            <w:pPr>
              <w:keepNext/>
              <w:keepLines/>
              <w:spacing w:after="0"/>
              <w:rPr>
                <w:rFonts w:ascii="Arial" w:hAnsi="Arial" w:cs="Arial"/>
                <w:sz w:val="18"/>
                <w:szCs w:val="18"/>
              </w:rPr>
            </w:pPr>
          </w:p>
        </w:tc>
        <w:tc>
          <w:tcPr>
            <w:tcW w:w="1134" w:type="dxa"/>
          </w:tcPr>
          <w:p w14:paraId="26E84936" w14:textId="77777777" w:rsidR="0096196E" w:rsidRPr="00EA5FA7" w:rsidRDefault="0096196E" w:rsidP="00957C63">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384D715D"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07C09CC1" w14:textId="77777777" w:rsidTr="00957C63">
        <w:tc>
          <w:tcPr>
            <w:tcW w:w="2395" w:type="dxa"/>
            <w:tcBorders>
              <w:top w:val="single" w:sz="4" w:space="0" w:color="auto"/>
              <w:left w:val="single" w:sz="4" w:space="0" w:color="auto"/>
              <w:bottom w:val="single" w:sz="4" w:space="0" w:color="auto"/>
              <w:right w:val="single" w:sz="4" w:space="0" w:color="auto"/>
            </w:tcBorders>
          </w:tcPr>
          <w:p w14:paraId="1AB1CF2D"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265A619"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0A1E221"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6CC5AE"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30E89F2C" w14:textId="77777777" w:rsidR="0096196E" w:rsidRPr="00EA5FA7" w:rsidRDefault="0096196E" w:rsidP="00957C63">
            <w:pPr>
              <w:keepNext/>
              <w:keepLines/>
              <w:spacing w:after="0"/>
              <w:rPr>
                <w:rFonts w:ascii="Arial" w:hAnsi="Arial" w:cs="Arial"/>
                <w:sz w:val="18"/>
                <w:szCs w:val="18"/>
              </w:rPr>
            </w:pPr>
            <w:r w:rsidRPr="00EA5FA7">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672F1CB2"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56CBDF8" w14:textId="77777777" w:rsidR="0096196E" w:rsidRPr="00EA5FA7" w:rsidRDefault="0096196E" w:rsidP="00957C63">
            <w:pPr>
              <w:keepNext/>
              <w:keepLines/>
              <w:spacing w:after="0"/>
              <w:jc w:val="center"/>
              <w:rPr>
                <w:rFonts w:ascii="Arial" w:hAnsi="Arial" w:cs="Arial"/>
                <w:sz w:val="18"/>
                <w:szCs w:val="18"/>
              </w:rPr>
            </w:pPr>
            <w:r w:rsidRPr="00EA5FA7">
              <w:rPr>
                <w:rFonts w:ascii="Arial" w:hAnsi="Arial" w:cs="Arial"/>
                <w:sz w:val="18"/>
                <w:szCs w:val="18"/>
              </w:rPr>
              <w:t>ignore</w:t>
            </w:r>
          </w:p>
        </w:tc>
      </w:tr>
      <w:tr w:rsidR="0096196E" w:rsidRPr="00EA5FA7" w14:paraId="5B513116" w14:textId="77777777" w:rsidTr="00957C63">
        <w:tc>
          <w:tcPr>
            <w:tcW w:w="2395" w:type="dxa"/>
            <w:tcBorders>
              <w:top w:val="single" w:sz="4" w:space="0" w:color="auto"/>
              <w:left w:val="single" w:sz="4" w:space="0" w:color="auto"/>
              <w:bottom w:val="single" w:sz="4" w:space="0" w:color="auto"/>
              <w:right w:val="single" w:sz="4" w:space="0" w:color="auto"/>
            </w:tcBorders>
          </w:tcPr>
          <w:p w14:paraId="034A3A6F"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51B06F24"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8A4A878"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E0061E"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305796EC"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45B666"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C7338A7"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6196E" w:rsidRPr="00EA5FA7" w14:paraId="5B17E003" w14:textId="77777777" w:rsidTr="00957C63">
        <w:tc>
          <w:tcPr>
            <w:tcW w:w="2395" w:type="dxa"/>
            <w:tcBorders>
              <w:top w:val="single" w:sz="4" w:space="0" w:color="auto"/>
              <w:left w:val="single" w:sz="4" w:space="0" w:color="auto"/>
              <w:bottom w:val="single" w:sz="4" w:space="0" w:color="auto"/>
              <w:right w:val="single" w:sz="4" w:space="0" w:color="auto"/>
            </w:tcBorders>
          </w:tcPr>
          <w:p w14:paraId="54D511B3" w14:textId="77777777" w:rsidR="0096196E" w:rsidRPr="00EA5FA7" w:rsidRDefault="0096196E" w:rsidP="00957C63">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0D14F1C6"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8BE210"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C6C754D"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DCDD9E"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2EDDA6"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FA0ED4"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6196E" w:rsidRPr="00EA5FA7" w14:paraId="39C402A1" w14:textId="77777777" w:rsidTr="00957C63">
        <w:tc>
          <w:tcPr>
            <w:tcW w:w="2395" w:type="dxa"/>
            <w:tcBorders>
              <w:top w:val="single" w:sz="4" w:space="0" w:color="auto"/>
              <w:left w:val="single" w:sz="4" w:space="0" w:color="auto"/>
              <w:bottom w:val="single" w:sz="4" w:space="0" w:color="auto"/>
              <w:right w:val="single" w:sz="4" w:space="0" w:color="auto"/>
            </w:tcBorders>
          </w:tcPr>
          <w:p w14:paraId="3DF9BCD0" w14:textId="77777777" w:rsidR="0096196E" w:rsidRPr="00EA5FA7" w:rsidRDefault="0096196E" w:rsidP="00957C63">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30CD5CB8"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6ABA90"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0683F73D"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FB0993C"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F33D83"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028B6C3D"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6196E" w:rsidRPr="00EA5FA7" w14:paraId="7D5DD84E" w14:textId="77777777" w:rsidTr="00957C63">
        <w:tc>
          <w:tcPr>
            <w:tcW w:w="2395" w:type="dxa"/>
            <w:tcBorders>
              <w:top w:val="single" w:sz="4" w:space="0" w:color="auto"/>
              <w:left w:val="single" w:sz="4" w:space="0" w:color="auto"/>
              <w:bottom w:val="single" w:sz="4" w:space="0" w:color="auto"/>
              <w:right w:val="single" w:sz="4" w:space="0" w:color="auto"/>
            </w:tcBorders>
          </w:tcPr>
          <w:p w14:paraId="2FA5A33F"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007480AE"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079500E"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900EF73"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53EEBCE5"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D18289"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897BC3" w14:textId="77777777" w:rsidR="0096196E" w:rsidRPr="00EA5FA7" w:rsidRDefault="0096196E" w:rsidP="00957C63">
            <w:pPr>
              <w:keepNext/>
              <w:keepLines/>
              <w:spacing w:after="0"/>
              <w:jc w:val="center"/>
              <w:rPr>
                <w:rFonts w:ascii="Arial" w:hAnsi="Arial" w:cs="Arial"/>
                <w:sz w:val="18"/>
                <w:szCs w:val="18"/>
                <w:lang w:eastAsia="zh-CN"/>
              </w:rPr>
            </w:pPr>
          </w:p>
        </w:tc>
      </w:tr>
      <w:tr w:rsidR="0096196E" w:rsidRPr="00EA5FA7" w14:paraId="13C33F9E" w14:textId="77777777" w:rsidTr="00957C63">
        <w:tc>
          <w:tcPr>
            <w:tcW w:w="2395" w:type="dxa"/>
            <w:tcBorders>
              <w:top w:val="single" w:sz="4" w:space="0" w:color="auto"/>
              <w:left w:val="single" w:sz="4" w:space="0" w:color="auto"/>
              <w:bottom w:val="single" w:sz="4" w:space="0" w:color="auto"/>
              <w:right w:val="single" w:sz="4" w:space="0" w:color="auto"/>
            </w:tcBorders>
          </w:tcPr>
          <w:p w14:paraId="14401AD4"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7A51FF78"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6C2913C"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4A8156"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0250B895"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DC5D4AA"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7C61DD" w14:textId="77777777" w:rsidR="0096196E" w:rsidRPr="00EA5FA7" w:rsidRDefault="0096196E" w:rsidP="00957C63">
            <w:pPr>
              <w:keepNext/>
              <w:keepLines/>
              <w:spacing w:after="0"/>
              <w:jc w:val="center"/>
              <w:rPr>
                <w:rFonts w:ascii="Arial" w:hAnsi="Arial" w:cs="Arial"/>
                <w:sz w:val="18"/>
                <w:szCs w:val="18"/>
                <w:lang w:eastAsia="zh-CN"/>
              </w:rPr>
            </w:pPr>
          </w:p>
        </w:tc>
      </w:tr>
      <w:tr w:rsidR="0096196E" w:rsidRPr="00EA5FA7" w14:paraId="3B8FD93F" w14:textId="77777777" w:rsidTr="00957C63">
        <w:tc>
          <w:tcPr>
            <w:tcW w:w="2395" w:type="dxa"/>
            <w:tcBorders>
              <w:top w:val="single" w:sz="4" w:space="0" w:color="auto"/>
              <w:left w:val="single" w:sz="4" w:space="0" w:color="auto"/>
              <w:bottom w:val="single" w:sz="4" w:space="0" w:color="auto"/>
              <w:right w:val="single" w:sz="4" w:space="0" w:color="auto"/>
            </w:tcBorders>
          </w:tcPr>
          <w:p w14:paraId="446C4C31" w14:textId="77777777" w:rsidR="0096196E" w:rsidRPr="00EA5FA7" w:rsidRDefault="0096196E" w:rsidP="00957C63">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09B3CBB2"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9A219D"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108557C"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7C43A88"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E064DFF"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EAFA43"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6196E" w:rsidRPr="00EA5FA7" w14:paraId="620AAD67" w14:textId="77777777" w:rsidTr="00957C63">
        <w:tc>
          <w:tcPr>
            <w:tcW w:w="2395" w:type="dxa"/>
            <w:tcBorders>
              <w:top w:val="single" w:sz="4" w:space="0" w:color="auto"/>
              <w:left w:val="single" w:sz="4" w:space="0" w:color="auto"/>
              <w:bottom w:val="single" w:sz="4" w:space="0" w:color="auto"/>
              <w:right w:val="single" w:sz="4" w:space="0" w:color="auto"/>
            </w:tcBorders>
          </w:tcPr>
          <w:p w14:paraId="188E17F0" w14:textId="77777777" w:rsidR="0096196E" w:rsidRPr="00EA5FA7" w:rsidRDefault="0096196E" w:rsidP="00957C63">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1E3901B2"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C02C34A" w14:textId="77777777" w:rsidR="0096196E" w:rsidRPr="00EA5FA7" w:rsidRDefault="0096196E" w:rsidP="00957C63">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610A9525" w14:textId="77777777" w:rsidR="0096196E" w:rsidRPr="00EA5FA7" w:rsidRDefault="0096196E" w:rsidP="00957C6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E088D2C"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1CBDEE"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3EAF317F"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6196E" w:rsidRPr="00EA5FA7" w14:paraId="35B0E5F9" w14:textId="77777777" w:rsidTr="00957C63">
        <w:tc>
          <w:tcPr>
            <w:tcW w:w="2395" w:type="dxa"/>
            <w:tcBorders>
              <w:top w:val="single" w:sz="4" w:space="0" w:color="auto"/>
              <w:left w:val="single" w:sz="4" w:space="0" w:color="auto"/>
              <w:bottom w:val="single" w:sz="4" w:space="0" w:color="auto"/>
              <w:right w:val="single" w:sz="4" w:space="0" w:color="auto"/>
            </w:tcBorders>
          </w:tcPr>
          <w:p w14:paraId="4EAB2135"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625D176"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3E1623A"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82140D"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1480D69" w14:textId="77777777" w:rsidR="0096196E" w:rsidRPr="00EA5FA7" w:rsidRDefault="0096196E" w:rsidP="00957C6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377B6A"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867E88" w14:textId="77777777" w:rsidR="0096196E" w:rsidRPr="00EA5FA7" w:rsidRDefault="0096196E" w:rsidP="00957C63">
            <w:pPr>
              <w:keepNext/>
              <w:keepLines/>
              <w:spacing w:after="0"/>
              <w:jc w:val="center"/>
              <w:rPr>
                <w:rFonts w:ascii="Arial" w:hAnsi="Arial" w:cs="Arial"/>
                <w:sz w:val="18"/>
                <w:szCs w:val="18"/>
                <w:lang w:eastAsia="zh-CN"/>
              </w:rPr>
            </w:pPr>
          </w:p>
        </w:tc>
      </w:tr>
      <w:tr w:rsidR="0096196E" w:rsidRPr="00EA5FA7" w14:paraId="68CF9099" w14:textId="77777777" w:rsidTr="00957C63">
        <w:tc>
          <w:tcPr>
            <w:tcW w:w="2395" w:type="dxa"/>
            <w:tcBorders>
              <w:top w:val="single" w:sz="4" w:space="0" w:color="auto"/>
              <w:left w:val="single" w:sz="4" w:space="0" w:color="auto"/>
              <w:bottom w:val="single" w:sz="4" w:space="0" w:color="auto"/>
              <w:right w:val="single" w:sz="4" w:space="0" w:color="auto"/>
            </w:tcBorders>
          </w:tcPr>
          <w:p w14:paraId="5E734EA2" w14:textId="77777777" w:rsidR="0096196E" w:rsidRPr="00EA5FA7" w:rsidRDefault="0096196E" w:rsidP="00957C63">
            <w:pPr>
              <w:keepNext/>
              <w:keepLines/>
              <w:spacing w:after="0"/>
              <w:ind w:leftChars="127" w:left="254"/>
              <w:rPr>
                <w:rFonts w:ascii="Arial" w:hAnsi="Arial" w:cs="Arial"/>
                <w:sz w:val="18"/>
                <w:szCs w:val="18"/>
              </w:rPr>
            </w:pPr>
            <w:r w:rsidRPr="00EA5FA7">
              <w:rPr>
                <w:rFonts w:ascii="Arial" w:hAnsi="Arial"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89C7A24"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6067005" w14:textId="77777777" w:rsidR="0096196E" w:rsidRPr="00EA5FA7" w:rsidRDefault="0096196E" w:rsidP="00957C6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0471D0"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758F3E75" w14:textId="77777777" w:rsidR="0096196E" w:rsidRPr="00EA5FA7" w:rsidRDefault="0096196E" w:rsidP="00957C63">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35BFF20" w14:textId="77777777" w:rsidR="0096196E" w:rsidRPr="00EA5FA7" w:rsidRDefault="0096196E" w:rsidP="00957C6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72266" w14:textId="77777777" w:rsidR="0096196E" w:rsidRPr="00EA5FA7" w:rsidRDefault="0096196E" w:rsidP="00957C63">
            <w:pPr>
              <w:keepNext/>
              <w:keepLines/>
              <w:spacing w:after="0"/>
              <w:jc w:val="center"/>
              <w:rPr>
                <w:rFonts w:ascii="Arial" w:hAnsi="Arial" w:cs="Arial"/>
                <w:sz w:val="18"/>
                <w:szCs w:val="18"/>
                <w:lang w:eastAsia="zh-CN"/>
              </w:rPr>
            </w:pPr>
          </w:p>
        </w:tc>
      </w:tr>
      <w:tr w:rsidR="0096196E" w:rsidRPr="00EA5FA7" w14:paraId="17F69D47" w14:textId="77777777" w:rsidTr="00957C63">
        <w:tc>
          <w:tcPr>
            <w:tcW w:w="2395" w:type="dxa"/>
            <w:tcBorders>
              <w:top w:val="single" w:sz="4" w:space="0" w:color="auto"/>
              <w:left w:val="single" w:sz="4" w:space="0" w:color="auto"/>
              <w:bottom w:val="single" w:sz="4" w:space="0" w:color="auto"/>
              <w:right w:val="single" w:sz="4" w:space="0" w:color="auto"/>
            </w:tcBorders>
          </w:tcPr>
          <w:p w14:paraId="7DEB2CD9" w14:textId="77777777" w:rsidR="0096196E" w:rsidRPr="00EA5FA7" w:rsidRDefault="0096196E" w:rsidP="00957C63">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422476EB" w14:textId="77777777" w:rsidR="0096196E" w:rsidRPr="00EA5FA7" w:rsidRDefault="0096196E" w:rsidP="00957C63">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0BF2F967"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356AAB4" w14:textId="77777777" w:rsidR="0096196E" w:rsidRPr="00EA5FA7" w:rsidRDefault="0096196E" w:rsidP="00957C63">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2EDF7D67"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DAB33B" w14:textId="77777777" w:rsidR="0096196E" w:rsidRPr="00EA5FA7" w:rsidRDefault="0096196E" w:rsidP="00957C63">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371ABDF8" w14:textId="77777777" w:rsidR="0096196E" w:rsidRPr="00EA5FA7" w:rsidRDefault="0096196E" w:rsidP="00957C63">
            <w:pPr>
              <w:pStyle w:val="TAC"/>
              <w:rPr>
                <w:rFonts w:cs="Arial"/>
                <w:szCs w:val="18"/>
                <w:lang w:eastAsia="zh-CN"/>
              </w:rPr>
            </w:pPr>
            <w:r w:rsidRPr="00EA5FA7">
              <w:rPr>
                <w:rFonts w:eastAsia="Batang"/>
              </w:rPr>
              <w:t>reject</w:t>
            </w:r>
          </w:p>
        </w:tc>
      </w:tr>
      <w:tr w:rsidR="0096196E" w:rsidRPr="00EA5FA7" w14:paraId="54F76A5B" w14:textId="77777777" w:rsidTr="00957C63">
        <w:tc>
          <w:tcPr>
            <w:tcW w:w="2395" w:type="dxa"/>
            <w:tcBorders>
              <w:top w:val="single" w:sz="4" w:space="0" w:color="auto"/>
              <w:left w:val="single" w:sz="4" w:space="0" w:color="auto"/>
              <w:bottom w:val="single" w:sz="4" w:space="0" w:color="auto"/>
              <w:right w:val="single" w:sz="4" w:space="0" w:color="auto"/>
            </w:tcBorders>
          </w:tcPr>
          <w:p w14:paraId="6AFC5986" w14:textId="77777777" w:rsidR="0096196E" w:rsidRPr="00EA5FA7" w:rsidRDefault="0096196E" w:rsidP="00957C63">
            <w:pPr>
              <w:keepNext/>
              <w:keepLines/>
              <w:spacing w:after="0"/>
              <w:rPr>
                <w:rFonts w:eastAsia="Batang"/>
              </w:rPr>
            </w:pPr>
            <w:r w:rsidRPr="002F0C5B">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6E035460"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0C8D9E5" w14:textId="77777777" w:rsidR="0096196E" w:rsidRPr="00EA5FA7" w:rsidRDefault="0096196E" w:rsidP="00957C63">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045BD2C7"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1B1D2B1" w14:textId="77777777" w:rsidR="0096196E" w:rsidRPr="00EA5FA7" w:rsidRDefault="0096196E" w:rsidP="00957C63">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2DECA532" w14:textId="77777777" w:rsidR="0096196E" w:rsidRPr="00EA5FA7" w:rsidRDefault="0096196E" w:rsidP="00957C63">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14:paraId="6A8A4148" w14:textId="77777777" w:rsidR="0096196E" w:rsidRPr="00EA5FA7" w:rsidRDefault="0096196E" w:rsidP="00957C63">
            <w:pPr>
              <w:pStyle w:val="TAC"/>
              <w:rPr>
                <w:rFonts w:eastAsia="Batang"/>
              </w:rPr>
            </w:pPr>
            <w:r w:rsidRPr="00970C44">
              <w:t>ignore</w:t>
            </w:r>
          </w:p>
        </w:tc>
      </w:tr>
      <w:tr w:rsidR="0096196E" w:rsidRPr="00EA5FA7" w14:paraId="7E584D31" w14:textId="77777777" w:rsidTr="00957C63">
        <w:tc>
          <w:tcPr>
            <w:tcW w:w="2395" w:type="dxa"/>
            <w:tcBorders>
              <w:top w:val="single" w:sz="4" w:space="0" w:color="auto"/>
              <w:left w:val="single" w:sz="4" w:space="0" w:color="auto"/>
              <w:bottom w:val="single" w:sz="4" w:space="0" w:color="auto"/>
              <w:right w:val="single" w:sz="4" w:space="0" w:color="auto"/>
            </w:tcBorders>
          </w:tcPr>
          <w:p w14:paraId="32B800EC" w14:textId="77777777" w:rsidR="0096196E" w:rsidRPr="00EA5FA7" w:rsidRDefault="0096196E" w:rsidP="00957C63">
            <w:pPr>
              <w:keepNext/>
              <w:keepLines/>
              <w:spacing w:after="0"/>
              <w:ind w:left="142"/>
              <w:rPr>
                <w:rFonts w:eastAsia="Batang"/>
              </w:rPr>
            </w:pPr>
            <w:r w:rsidRPr="002F0C5B">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58082BBC"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C82A882" w14:textId="77777777" w:rsidR="0096196E" w:rsidRPr="00EA5FA7" w:rsidRDefault="0096196E" w:rsidP="00957C63">
            <w:pPr>
              <w:pStyle w:val="TAL"/>
              <w:rPr>
                <w:rFonts w:cs="Arial"/>
                <w:szCs w:val="18"/>
              </w:rPr>
            </w:pPr>
            <w:r w:rsidRPr="00970C44">
              <w:rPr>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4B875B91"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2D0A970"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00E669" w14:textId="77777777" w:rsidR="0096196E" w:rsidRPr="00EA5FA7" w:rsidRDefault="0096196E" w:rsidP="00957C63">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14:paraId="4F9410E0" w14:textId="77777777" w:rsidR="0096196E" w:rsidRPr="00EA5FA7" w:rsidRDefault="0096196E" w:rsidP="00957C63">
            <w:pPr>
              <w:pStyle w:val="TAC"/>
              <w:rPr>
                <w:rFonts w:eastAsia="Batang"/>
              </w:rPr>
            </w:pPr>
            <w:r w:rsidRPr="00970C44">
              <w:t>ignore</w:t>
            </w:r>
          </w:p>
        </w:tc>
      </w:tr>
      <w:tr w:rsidR="0096196E" w:rsidRPr="00EA5FA7" w14:paraId="61DE59CD" w14:textId="77777777" w:rsidTr="00957C63">
        <w:tc>
          <w:tcPr>
            <w:tcW w:w="2395" w:type="dxa"/>
            <w:tcBorders>
              <w:top w:val="single" w:sz="4" w:space="0" w:color="auto"/>
              <w:left w:val="single" w:sz="4" w:space="0" w:color="auto"/>
              <w:bottom w:val="single" w:sz="4" w:space="0" w:color="auto"/>
              <w:right w:val="single" w:sz="4" w:space="0" w:color="auto"/>
            </w:tcBorders>
          </w:tcPr>
          <w:p w14:paraId="1C965F9E" w14:textId="77777777" w:rsidR="0096196E" w:rsidRPr="00EA5FA7" w:rsidRDefault="0096196E" w:rsidP="00957C63">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4FDEEBF7" w14:textId="77777777" w:rsidR="0096196E" w:rsidRPr="00EA5FA7" w:rsidRDefault="0096196E" w:rsidP="00957C63">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360F4C15"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3E683F2" w14:textId="77777777" w:rsidR="0096196E" w:rsidRPr="00EA5FA7" w:rsidRDefault="0096196E" w:rsidP="00957C63">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3D6084E0"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D6546D" w14:textId="77777777" w:rsidR="0096196E" w:rsidRPr="00EA5FA7" w:rsidRDefault="0096196E" w:rsidP="00957C63">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14:paraId="4B71A546" w14:textId="77777777" w:rsidR="0096196E" w:rsidRPr="00EA5FA7" w:rsidRDefault="0096196E" w:rsidP="00957C63">
            <w:pPr>
              <w:pStyle w:val="TAC"/>
              <w:rPr>
                <w:rFonts w:eastAsia="Batang"/>
              </w:rPr>
            </w:pPr>
          </w:p>
        </w:tc>
      </w:tr>
      <w:tr w:rsidR="0096196E" w:rsidRPr="00EA5FA7" w14:paraId="47B77C83" w14:textId="77777777" w:rsidTr="00957C63">
        <w:tc>
          <w:tcPr>
            <w:tcW w:w="2395" w:type="dxa"/>
            <w:tcBorders>
              <w:top w:val="single" w:sz="4" w:space="0" w:color="auto"/>
              <w:left w:val="single" w:sz="4" w:space="0" w:color="auto"/>
              <w:bottom w:val="single" w:sz="4" w:space="0" w:color="auto"/>
              <w:right w:val="single" w:sz="4" w:space="0" w:color="auto"/>
            </w:tcBorders>
          </w:tcPr>
          <w:p w14:paraId="2A27F27A" w14:textId="77777777" w:rsidR="0096196E" w:rsidRPr="00EA5FA7" w:rsidRDefault="0096196E" w:rsidP="00957C63">
            <w:pPr>
              <w:keepNext/>
              <w:keepLines/>
              <w:spacing w:after="0"/>
              <w:rPr>
                <w:rFonts w:eastAsia="Batang"/>
              </w:rPr>
            </w:pPr>
            <w:r w:rsidRPr="002F0C5B">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598E0677"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89ADC65" w14:textId="77777777" w:rsidR="0096196E" w:rsidRPr="00EA5FA7" w:rsidRDefault="0096196E" w:rsidP="00957C63">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2805EE60"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696B0FF" w14:textId="77777777" w:rsidR="0096196E" w:rsidRPr="00EA5FA7" w:rsidRDefault="0096196E" w:rsidP="00957C63">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5E10CB20" w14:textId="77777777" w:rsidR="0096196E" w:rsidRPr="00EA5FA7" w:rsidRDefault="0096196E" w:rsidP="00957C63">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454D7612" w14:textId="77777777" w:rsidR="0096196E" w:rsidRPr="00EA5FA7" w:rsidRDefault="0096196E" w:rsidP="00957C63">
            <w:pPr>
              <w:pStyle w:val="TAC"/>
              <w:rPr>
                <w:rFonts w:eastAsia="Batang"/>
              </w:rPr>
            </w:pPr>
            <w:r w:rsidRPr="00970C44">
              <w:rPr>
                <w:rFonts w:cs="Arial"/>
              </w:rPr>
              <w:t>ignore</w:t>
            </w:r>
          </w:p>
        </w:tc>
      </w:tr>
      <w:tr w:rsidR="0096196E" w:rsidRPr="00EA5FA7" w14:paraId="0CB0BE82" w14:textId="77777777" w:rsidTr="00957C63">
        <w:tc>
          <w:tcPr>
            <w:tcW w:w="2395" w:type="dxa"/>
            <w:tcBorders>
              <w:top w:val="single" w:sz="4" w:space="0" w:color="auto"/>
              <w:left w:val="single" w:sz="4" w:space="0" w:color="auto"/>
              <w:bottom w:val="single" w:sz="4" w:space="0" w:color="auto"/>
              <w:right w:val="single" w:sz="4" w:space="0" w:color="auto"/>
            </w:tcBorders>
          </w:tcPr>
          <w:p w14:paraId="65307D9C" w14:textId="77777777" w:rsidR="0096196E" w:rsidRPr="00EA5FA7" w:rsidRDefault="0096196E" w:rsidP="00957C63">
            <w:pPr>
              <w:keepNext/>
              <w:keepLines/>
              <w:spacing w:after="0"/>
              <w:ind w:left="142"/>
              <w:rPr>
                <w:rFonts w:eastAsia="Batang"/>
              </w:rPr>
            </w:pPr>
            <w:r w:rsidRPr="002F0C5B">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104FC994"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FF4E890" w14:textId="77777777" w:rsidR="0096196E" w:rsidRPr="00EA5FA7" w:rsidRDefault="0096196E" w:rsidP="00957C63">
            <w:pPr>
              <w:pStyle w:val="TAL"/>
              <w:rPr>
                <w:rFonts w:cs="Arial"/>
                <w:szCs w:val="18"/>
              </w:rPr>
            </w:pPr>
            <w:r w:rsidRPr="00970C44">
              <w:rPr>
                <w:rFonts w:cs="Arial"/>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18AC62F"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3E1EC2A"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2DE119" w14:textId="77777777" w:rsidR="0096196E" w:rsidRPr="00EA5FA7" w:rsidRDefault="0096196E" w:rsidP="00957C63">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04214DC2" w14:textId="77777777" w:rsidR="0096196E" w:rsidRPr="00EA5FA7" w:rsidRDefault="0096196E" w:rsidP="00957C63">
            <w:pPr>
              <w:pStyle w:val="TAC"/>
              <w:rPr>
                <w:rFonts w:eastAsia="Batang"/>
              </w:rPr>
            </w:pPr>
            <w:r w:rsidRPr="00970C44">
              <w:rPr>
                <w:rFonts w:cs="Arial"/>
              </w:rPr>
              <w:t>ignore</w:t>
            </w:r>
          </w:p>
        </w:tc>
      </w:tr>
      <w:tr w:rsidR="0096196E" w:rsidRPr="00EA5FA7" w14:paraId="35FE735E" w14:textId="77777777" w:rsidTr="00957C63">
        <w:tc>
          <w:tcPr>
            <w:tcW w:w="2395" w:type="dxa"/>
            <w:tcBorders>
              <w:top w:val="single" w:sz="4" w:space="0" w:color="auto"/>
              <w:left w:val="single" w:sz="4" w:space="0" w:color="auto"/>
              <w:bottom w:val="single" w:sz="4" w:space="0" w:color="auto"/>
              <w:right w:val="single" w:sz="4" w:space="0" w:color="auto"/>
            </w:tcBorders>
          </w:tcPr>
          <w:p w14:paraId="73892916" w14:textId="77777777" w:rsidR="0096196E" w:rsidRPr="002F0C5B" w:rsidRDefault="0096196E" w:rsidP="00957C63">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6FFA231B" w14:textId="77777777" w:rsidR="0096196E" w:rsidRPr="00EA5FA7" w:rsidRDefault="0096196E" w:rsidP="00957C63">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6A21B539"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A3233A2" w14:textId="77777777" w:rsidR="0096196E" w:rsidRPr="00EA5FA7" w:rsidRDefault="0096196E" w:rsidP="00957C63">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62F3A537"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16273E" w14:textId="77777777" w:rsidR="0096196E" w:rsidRPr="00EA5FA7" w:rsidRDefault="0096196E" w:rsidP="00957C63">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4EC3D74" w14:textId="77777777" w:rsidR="0096196E" w:rsidRPr="00EA5FA7" w:rsidRDefault="0096196E" w:rsidP="00957C63">
            <w:pPr>
              <w:pStyle w:val="TAC"/>
              <w:rPr>
                <w:rFonts w:eastAsia="Batang"/>
              </w:rPr>
            </w:pPr>
          </w:p>
        </w:tc>
      </w:tr>
      <w:tr w:rsidR="0096196E" w:rsidRPr="00EA5FA7" w14:paraId="1D3281BE" w14:textId="77777777" w:rsidTr="00957C63">
        <w:tc>
          <w:tcPr>
            <w:tcW w:w="2395" w:type="dxa"/>
            <w:tcBorders>
              <w:top w:val="single" w:sz="4" w:space="0" w:color="auto"/>
              <w:left w:val="single" w:sz="4" w:space="0" w:color="auto"/>
              <w:bottom w:val="single" w:sz="4" w:space="0" w:color="auto"/>
              <w:right w:val="single" w:sz="4" w:space="0" w:color="auto"/>
            </w:tcBorders>
          </w:tcPr>
          <w:p w14:paraId="7D9CAA05" w14:textId="77777777" w:rsidR="0096196E" w:rsidRPr="002F0C5B" w:rsidRDefault="0096196E" w:rsidP="00957C63">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E338FF4" w14:textId="77777777" w:rsidR="0096196E" w:rsidRPr="00EA5FA7" w:rsidRDefault="0096196E" w:rsidP="00957C63">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1B267383"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D2A2369" w14:textId="77777777" w:rsidR="0096196E" w:rsidRPr="00EA5FA7" w:rsidRDefault="0096196E" w:rsidP="00957C63">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449D3D2C"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F40AC81" w14:textId="77777777" w:rsidR="0096196E" w:rsidRPr="00EA5FA7" w:rsidRDefault="0096196E" w:rsidP="00957C63">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F26C3CD" w14:textId="77777777" w:rsidR="0096196E" w:rsidRPr="00EA5FA7" w:rsidRDefault="0096196E" w:rsidP="00957C63">
            <w:pPr>
              <w:pStyle w:val="TAC"/>
              <w:rPr>
                <w:rFonts w:eastAsia="Batang"/>
              </w:rPr>
            </w:pPr>
          </w:p>
        </w:tc>
      </w:tr>
      <w:tr w:rsidR="0096196E" w:rsidRPr="00EA5FA7" w14:paraId="2A29609F" w14:textId="77777777" w:rsidTr="00957C63">
        <w:tc>
          <w:tcPr>
            <w:tcW w:w="2395" w:type="dxa"/>
            <w:tcBorders>
              <w:top w:val="single" w:sz="4" w:space="0" w:color="auto"/>
              <w:left w:val="single" w:sz="4" w:space="0" w:color="auto"/>
              <w:bottom w:val="single" w:sz="4" w:space="0" w:color="auto"/>
              <w:right w:val="single" w:sz="4" w:space="0" w:color="auto"/>
            </w:tcBorders>
          </w:tcPr>
          <w:p w14:paraId="35A80993" w14:textId="77777777" w:rsidR="0096196E" w:rsidRPr="00EA5FA7" w:rsidRDefault="0096196E" w:rsidP="00957C63">
            <w:pPr>
              <w:keepNext/>
              <w:keepLines/>
              <w:spacing w:after="0"/>
              <w:rPr>
                <w:rFonts w:eastAsia="Batang"/>
              </w:rPr>
            </w:pPr>
            <w:r w:rsidRPr="002F0C5B">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0A84250C"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A8DEC45" w14:textId="77777777" w:rsidR="0096196E" w:rsidRPr="00EA5FA7" w:rsidRDefault="0096196E" w:rsidP="00957C63">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01ADBB4F"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0F76792" w14:textId="77777777" w:rsidR="0096196E" w:rsidRPr="00EA5FA7" w:rsidRDefault="0096196E" w:rsidP="00957C63">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2E4D036A" w14:textId="77777777" w:rsidR="0096196E" w:rsidRPr="00EA5FA7" w:rsidRDefault="0096196E" w:rsidP="00957C63">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14:paraId="5B88CCE5" w14:textId="77777777" w:rsidR="0096196E" w:rsidRPr="00EA5FA7" w:rsidRDefault="0096196E" w:rsidP="00957C63">
            <w:pPr>
              <w:pStyle w:val="TAC"/>
              <w:rPr>
                <w:rFonts w:eastAsia="Batang"/>
              </w:rPr>
            </w:pPr>
            <w:r w:rsidRPr="00970C44">
              <w:t>ignore</w:t>
            </w:r>
          </w:p>
        </w:tc>
      </w:tr>
      <w:tr w:rsidR="0096196E" w:rsidRPr="00EA5FA7" w14:paraId="552B92E0" w14:textId="77777777" w:rsidTr="00957C63">
        <w:tc>
          <w:tcPr>
            <w:tcW w:w="2395" w:type="dxa"/>
            <w:tcBorders>
              <w:top w:val="single" w:sz="4" w:space="0" w:color="auto"/>
              <w:left w:val="single" w:sz="4" w:space="0" w:color="auto"/>
              <w:bottom w:val="single" w:sz="4" w:space="0" w:color="auto"/>
              <w:right w:val="single" w:sz="4" w:space="0" w:color="auto"/>
            </w:tcBorders>
          </w:tcPr>
          <w:p w14:paraId="106C7374" w14:textId="77777777" w:rsidR="0096196E" w:rsidRPr="00EA5FA7" w:rsidRDefault="0096196E" w:rsidP="00957C63">
            <w:pPr>
              <w:keepNext/>
              <w:keepLines/>
              <w:spacing w:after="0"/>
              <w:ind w:left="142"/>
              <w:rPr>
                <w:rFonts w:eastAsia="Batang"/>
              </w:rPr>
            </w:pPr>
            <w:r w:rsidRPr="002F0C5B">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2B95EBC1"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8210F3" w14:textId="77777777" w:rsidR="0096196E" w:rsidRPr="00EA5FA7" w:rsidRDefault="0096196E" w:rsidP="00957C63">
            <w:pPr>
              <w:pStyle w:val="TAL"/>
              <w:rPr>
                <w:rFonts w:cs="Arial"/>
                <w:szCs w:val="18"/>
              </w:rPr>
            </w:pPr>
            <w:r w:rsidRPr="00970C44">
              <w:rPr>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65D0F8D7"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CE743A6"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1AEE39" w14:textId="77777777" w:rsidR="0096196E" w:rsidRPr="00EA5FA7" w:rsidRDefault="0096196E" w:rsidP="00957C63">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14:paraId="77320660" w14:textId="77777777" w:rsidR="0096196E" w:rsidRPr="00EA5FA7" w:rsidRDefault="0096196E" w:rsidP="00957C63">
            <w:pPr>
              <w:pStyle w:val="TAC"/>
              <w:rPr>
                <w:rFonts w:eastAsia="Batang"/>
              </w:rPr>
            </w:pPr>
            <w:r w:rsidRPr="00970C44">
              <w:t>ignore</w:t>
            </w:r>
          </w:p>
        </w:tc>
      </w:tr>
      <w:tr w:rsidR="0096196E" w:rsidRPr="00EA5FA7" w14:paraId="30931A13" w14:textId="77777777" w:rsidTr="00957C63">
        <w:tc>
          <w:tcPr>
            <w:tcW w:w="2395" w:type="dxa"/>
            <w:tcBorders>
              <w:top w:val="single" w:sz="4" w:space="0" w:color="auto"/>
              <w:left w:val="single" w:sz="4" w:space="0" w:color="auto"/>
              <w:bottom w:val="single" w:sz="4" w:space="0" w:color="auto"/>
              <w:right w:val="single" w:sz="4" w:space="0" w:color="auto"/>
            </w:tcBorders>
          </w:tcPr>
          <w:p w14:paraId="03AE7AEA" w14:textId="77777777" w:rsidR="0096196E" w:rsidRPr="00EA5FA7" w:rsidRDefault="0096196E" w:rsidP="00957C63">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57AE06D3" w14:textId="77777777" w:rsidR="0096196E" w:rsidRPr="00EA5FA7" w:rsidRDefault="0096196E" w:rsidP="00957C63">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4A489FBF"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F254D15" w14:textId="77777777" w:rsidR="0096196E" w:rsidRPr="00EA5FA7" w:rsidRDefault="0096196E" w:rsidP="00957C63">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350B11A5"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B0B9D1" w14:textId="77777777" w:rsidR="0096196E" w:rsidRPr="00EA5FA7" w:rsidRDefault="0096196E" w:rsidP="00957C63">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14:paraId="0AD5365C" w14:textId="77777777" w:rsidR="0096196E" w:rsidRPr="00EA5FA7" w:rsidRDefault="0096196E" w:rsidP="00957C63">
            <w:pPr>
              <w:pStyle w:val="TAC"/>
              <w:rPr>
                <w:rFonts w:eastAsia="Batang"/>
              </w:rPr>
            </w:pPr>
          </w:p>
        </w:tc>
      </w:tr>
      <w:tr w:rsidR="0096196E" w:rsidRPr="00EA5FA7" w14:paraId="413E9F0A" w14:textId="77777777" w:rsidTr="00957C63">
        <w:tc>
          <w:tcPr>
            <w:tcW w:w="2395" w:type="dxa"/>
            <w:tcBorders>
              <w:top w:val="single" w:sz="4" w:space="0" w:color="auto"/>
              <w:left w:val="single" w:sz="4" w:space="0" w:color="auto"/>
              <w:bottom w:val="single" w:sz="4" w:space="0" w:color="auto"/>
              <w:right w:val="single" w:sz="4" w:space="0" w:color="auto"/>
            </w:tcBorders>
          </w:tcPr>
          <w:p w14:paraId="165C1CA7" w14:textId="77777777" w:rsidR="0096196E" w:rsidRPr="00EA5FA7" w:rsidRDefault="0096196E" w:rsidP="00957C63">
            <w:pPr>
              <w:pStyle w:val="TAL"/>
              <w:rPr>
                <w:rFonts w:eastAsia="Batang"/>
              </w:rPr>
            </w:pPr>
            <w:r w:rsidRPr="00970C44">
              <w:rPr>
                <w:b/>
                <w:szCs w:val="18"/>
              </w:rPr>
              <w:t>BH RLC Channel</w:t>
            </w:r>
            <w:r w:rsidRPr="00970C44">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66C3ECA9"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5AFFDE" w14:textId="77777777" w:rsidR="0096196E" w:rsidRPr="00EA5FA7" w:rsidRDefault="0096196E" w:rsidP="00957C63">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0F168D6A"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F3BE3F6" w14:textId="77777777" w:rsidR="0096196E" w:rsidRPr="00EA5FA7" w:rsidRDefault="0096196E" w:rsidP="00957C63">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67A54701" w14:textId="77777777" w:rsidR="0096196E" w:rsidRPr="00EA5FA7" w:rsidRDefault="0096196E" w:rsidP="00957C63">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4AA1EE45" w14:textId="77777777" w:rsidR="0096196E" w:rsidRPr="00EA5FA7" w:rsidRDefault="0096196E" w:rsidP="00957C63">
            <w:pPr>
              <w:pStyle w:val="TAC"/>
              <w:rPr>
                <w:rFonts w:eastAsia="Batang"/>
              </w:rPr>
            </w:pPr>
            <w:r w:rsidRPr="00970C44">
              <w:rPr>
                <w:rFonts w:cs="Arial"/>
              </w:rPr>
              <w:t>ignore</w:t>
            </w:r>
          </w:p>
        </w:tc>
      </w:tr>
      <w:tr w:rsidR="0096196E" w:rsidRPr="00EA5FA7" w14:paraId="621C8551" w14:textId="77777777" w:rsidTr="00957C63">
        <w:tc>
          <w:tcPr>
            <w:tcW w:w="2395" w:type="dxa"/>
            <w:tcBorders>
              <w:top w:val="single" w:sz="4" w:space="0" w:color="auto"/>
              <w:left w:val="single" w:sz="4" w:space="0" w:color="auto"/>
              <w:bottom w:val="single" w:sz="4" w:space="0" w:color="auto"/>
              <w:right w:val="single" w:sz="4" w:space="0" w:color="auto"/>
            </w:tcBorders>
          </w:tcPr>
          <w:p w14:paraId="1A681189" w14:textId="77777777" w:rsidR="0096196E" w:rsidRPr="00EA5FA7" w:rsidRDefault="0096196E" w:rsidP="00957C63">
            <w:pPr>
              <w:keepNext/>
              <w:keepLines/>
              <w:spacing w:after="0"/>
              <w:ind w:left="142"/>
              <w:rPr>
                <w:rFonts w:eastAsia="Batang"/>
              </w:rPr>
            </w:pPr>
            <w:r w:rsidRPr="002F0C5B">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25757283"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5B6D8D8" w14:textId="77777777" w:rsidR="0096196E" w:rsidRPr="00EA5FA7" w:rsidRDefault="0096196E" w:rsidP="00957C63">
            <w:pPr>
              <w:pStyle w:val="TAL"/>
              <w:rPr>
                <w:rFonts w:cs="Arial"/>
                <w:szCs w:val="18"/>
              </w:rPr>
            </w:pPr>
            <w:r w:rsidRPr="00970C44">
              <w:rPr>
                <w:rFonts w:cs="Arial"/>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72A9945B" w14:textId="77777777" w:rsidR="0096196E" w:rsidRPr="00EA5FA7" w:rsidRDefault="0096196E" w:rsidP="00957C63">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EAD689B"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9304C3" w14:textId="77777777" w:rsidR="0096196E" w:rsidRPr="00EA5FA7" w:rsidRDefault="0096196E" w:rsidP="00957C63">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5C2A6975" w14:textId="77777777" w:rsidR="0096196E" w:rsidRPr="00EA5FA7" w:rsidRDefault="0096196E" w:rsidP="00957C63">
            <w:pPr>
              <w:pStyle w:val="TAC"/>
              <w:rPr>
                <w:rFonts w:eastAsia="Batang"/>
              </w:rPr>
            </w:pPr>
            <w:r w:rsidRPr="00970C44">
              <w:rPr>
                <w:rFonts w:cs="Arial"/>
              </w:rPr>
              <w:t>ignore</w:t>
            </w:r>
          </w:p>
        </w:tc>
      </w:tr>
      <w:tr w:rsidR="0096196E" w:rsidRPr="00EA5FA7" w14:paraId="6F674368" w14:textId="77777777" w:rsidTr="00957C63">
        <w:tc>
          <w:tcPr>
            <w:tcW w:w="2395" w:type="dxa"/>
            <w:tcBorders>
              <w:top w:val="single" w:sz="4" w:space="0" w:color="auto"/>
              <w:left w:val="single" w:sz="4" w:space="0" w:color="auto"/>
              <w:bottom w:val="single" w:sz="4" w:space="0" w:color="auto"/>
              <w:right w:val="single" w:sz="4" w:space="0" w:color="auto"/>
            </w:tcBorders>
          </w:tcPr>
          <w:p w14:paraId="7B337021" w14:textId="77777777" w:rsidR="0096196E" w:rsidRPr="002F0C5B" w:rsidRDefault="0096196E" w:rsidP="00957C63">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7F619DEB" w14:textId="77777777" w:rsidR="0096196E" w:rsidRPr="00EA5FA7" w:rsidRDefault="0096196E" w:rsidP="00957C63">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5EF42AFE"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8223E65" w14:textId="77777777" w:rsidR="0096196E" w:rsidRPr="00EA5FA7" w:rsidRDefault="0096196E" w:rsidP="00957C63">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34C086A7"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8FA85F7" w14:textId="77777777" w:rsidR="0096196E" w:rsidRPr="00EA5FA7" w:rsidRDefault="0096196E" w:rsidP="00957C63">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DF231A5" w14:textId="77777777" w:rsidR="0096196E" w:rsidRPr="00EA5FA7" w:rsidRDefault="0096196E" w:rsidP="00957C63">
            <w:pPr>
              <w:pStyle w:val="TAC"/>
              <w:rPr>
                <w:rFonts w:eastAsia="Batang"/>
              </w:rPr>
            </w:pPr>
          </w:p>
        </w:tc>
      </w:tr>
      <w:tr w:rsidR="0096196E" w:rsidRPr="00EA5FA7" w14:paraId="3D2901C4" w14:textId="77777777" w:rsidTr="00957C63">
        <w:tc>
          <w:tcPr>
            <w:tcW w:w="2395" w:type="dxa"/>
            <w:tcBorders>
              <w:top w:val="single" w:sz="4" w:space="0" w:color="auto"/>
              <w:left w:val="single" w:sz="4" w:space="0" w:color="auto"/>
              <w:bottom w:val="single" w:sz="4" w:space="0" w:color="auto"/>
              <w:right w:val="single" w:sz="4" w:space="0" w:color="auto"/>
            </w:tcBorders>
          </w:tcPr>
          <w:p w14:paraId="6791DD06" w14:textId="77777777" w:rsidR="0096196E" w:rsidRPr="002F0C5B" w:rsidRDefault="0096196E" w:rsidP="00957C63">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1D90CEA" w14:textId="77777777" w:rsidR="0096196E" w:rsidRPr="00EA5FA7" w:rsidRDefault="0096196E" w:rsidP="00957C63">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5ED14FC3" w14:textId="77777777" w:rsidR="0096196E" w:rsidRPr="00EA5FA7" w:rsidRDefault="0096196E" w:rsidP="00957C6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EDD51E" w14:textId="77777777" w:rsidR="0096196E" w:rsidRPr="00EA5FA7" w:rsidRDefault="0096196E" w:rsidP="00957C63">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25159B3E" w14:textId="77777777" w:rsidR="0096196E" w:rsidRPr="00EA5FA7" w:rsidRDefault="0096196E" w:rsidP="00957C6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F16DF8" w14:textId="77777777" w:rsidR="0096196E" w:rsidRPr="00EA5FA7" w:rsidRDefault="0096196E" w:rsidP="00957C63">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11491C4" w14:textId="77777777" w:rsidR="0096196E" w:rsidRPr="00EA5FA7" w:rsidRDefault="0096196E" w:rsidP="00957C63">
            <w:pPr>
              <w:pStyle w:val="TAC"/>
              <w:rPr>
                <w:rFonts w:eastAsia="Batang"/>
              </w:rPr>
            </w:pPr>
          </w:p>
        </w:tc>
      </w:tr>
      <w:tr w:rsidR="0096196E" w14:paraId="37038776" w14:textId="77777777" w:rsidTr="00957C63">
        <w:tc>
          <w:tcPr>
            <w:tcW w:w="2395" w:type="dxa"/>
          </w:tcPr>
          <w:p w14:paraId="693595E4" w14:textId="77777777" w:rsidR="0096196E" w:rsidRDefault="0096196E" w:rsidP="00957C63">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14:paraId="47C435ED" w14:textId="77777777" w:rsidR="0096196E" w:rsidRDefault="0096196E" w:rsidP="00957C63">
            <w:pPr>
              <w:pStyle w:val="TAL"/>
            </w:pPr>
          </w:p>
        </w:tc>
        <w:tc>
          <w:tcPr>
            <w:tcW w:w="1418" w:type="dxa"/>
          </w:tcPr>
          <w:p w14:paraId="4D55A6BB" w14:textId="77777777" w:rsidR="0096196E" w:rsidRDefault="0096196E" w:rsidP="00957C63">
            <w:pPr>
              <w:pStyle w:val="TAL"/>
              <w:rPr>
                <w:i/>
              </w:rPr>
            </w:pPr>
            <w:r>
              <w:rPr>
                <w:i/>
              </w:rPr>
              <w:t>0..1</w:t>
            </w:r>
          </w:p>
        </w:tc>
        <w:tc>
          <w:tcPr>
            <w:tcW w:w="1417" w:type="dxa"/>
          </w:tcPr>
          <w:p w14:paraId="69EA2168" w14:textId="77777777" w:rsidR="0096196E" w:rsidRDefault="0096196E" w:rsidP="00957C63">
            <w:pPr>
              <w:pStyle w:val="TAL"/>
            </w:pPr>
          </w:p>
        </w:tc>
        <w:tc>
          <w:tcPr>
            <w:tcW w:w="1418" w:type="dxa"/>
          </w:tcPr>
          <w:p w14:paraId="56108BF0" w14:textId="77777777" w:rsidR="0096196E" w:rsidRDefault="0096196E" w:rsidP="00957C63">
            <w:pPr>
              <w:pStyle w:val="TAL"/>
            </w:pPr>
            <w:r>
              <w:t xml:space="preserve">The List of </w:t>
            </w:r>
            <w:r>
              <w:rPr>
                <w:rFonts w:hint="eastAsia"/>
                <w:lang w:val="en-US" w:eastAsia="zh-CN"/>
              </w:rPr>
              <w:t xml:space="preserve">SL </w:t>
            </w:r>
            <w:r>
              <w:t>DRBs which are successfully established.</w:t>
            </w:r>
          </w:p>
        </w:tc>
        <w:tc>
          <w:tcPr>
            <w:tcW w:w="1134" w:type="dxa"/>
          </w:tcPr>
          <w:p w14:paraId="53D56B60" w14:textId="77777777" w:rsidR="0096196E" w:rsidRDefault="0096196E" w:rsidP="00957C63">
            <w:pPr>
              <w:pStyle w:val="TAC"/>
            </w:pPr>
            <w:r>
              <w:rPr>
                <w:lang w:eastAsia="zh-CN"/>
              </w:rPr>
              <w:t>YES</w:t>
            </w:r>
          </w:p>
        </w:tc>
        <w:tc>
          <w:tcPr>
            <w:tcW w:w="1134" w:type="dxa"/>
          </w:tcPr>
          <w:p w14:paraId="3D851F03" w14:textId="77777777" w:rsidR="0096196E" w:rsidRDefault="0096196E" w:rsidP="00957C63">
            <w:pPr>
              <w:pStyle w:val="TAC"/>
              <w:rPr>
                <w:lang w:eastAsia="zh-CN"/>
              </w:rPr>
            </w:pPr>
            <w:r>
              <w:rPr>
                <w:lang w:eastAsia="zh-CN"/>
              </w:rPr>
              <w:t>ignore</w:t>
            </w:r>
          </w:p>
        </w:tc>
      </w:tr>
      <w:tr w:rsidR="0096196E" w14:paraId="2375A9F4" w14:textId="77777777" w:rsidTr="00957C63">
        <w:tc>
          <w:tcPr>
            <w:tcW w:w="2395" w:type="dxa"/>
          </w:tcPr>
          <w:p w14:paraId="1D709DC0" w14:textId="77777777" w:rsidR="0096196E" w:rsidRDefault="0096196E" w:rsidP="00957C63">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14:paraId="0460871A" w14:textId="77777777" w:rsidR="0096196E" w:rsidRDefault="0096196E" w:rsidP="00957C63">
            <w:pPr>
              <w:pStyle w:val="TAL"/>
            </w:pPr>
          </w:p>
        </w:tc>
        <w:tc>
          <w:tcPr>
            <w:tcW w:w="1418" w:type="dxa"/>
          </w:tcPr>
          <w:p w14:paraId="062B9457" w14:textId="77777777" w:rsidR="0096196E" w:rsidRDefault="0096196E" w:rsidP="00957C63">
            <w:pPr>
              <w:pStyle w:val="TAL"/>
              <w:rPr>
                <w:i/>
              </w:rPr>
            </w:pPr>
            <w:r>
              <w:rPr>
                <w:i/>
              </w:rPr>
              <w:t>1 .. &lt;maxnoof</w:t>
            </w:r>
            <w:r>
              <w:rPr>
                <w:rFonts w:hint="eastAsia"/>
                <w:i/>
                <w:lang w:val="en-US" w:eastAsia="zh-CN"/>
              </w:rPr>
              <w:t>SL</w:t>
            </w:r>
            <w:r>
              <w:rPr>
                <w:i/>
              </w:rPr>
              <w:t>DRBs&gt;</w:t>
            </w:r>
          </w:p>
        </w:tc>
        <w:tc>
          <w:tcPr>
            <w:tcW w:w="1417" w:type="dxa"/>
          </w:tcPr>
          <w:p w14:paraId="50E6814E" w14:textId="77777777" w:rsidR="0096196E" w:rsidRDefault="0096196E" w:rsidP="00957C63">
            <w:pPr>
              <w:pStyle w:val="TAL"/>
            </w:pPr>
          </w:p>
        </w:tc>
        <w:tc>
          <w:tcPr>
            <w:tcW w:w="1418" w:type="dxa"/>
          </w:tcPr>
          <w:p w14:paraId="35FB73EA" w14:textId="77777777" w:rsidR="0096196E" w:rsidRDefault="0096196E" w:rsidP="00957C63">
            <w:pPr>
              <w:pStyle w:val="TAL"/>
            </w:pPr>
          </w:p>
        </w:tc>
        <w:tc>
          <w:tcPr>
            <w:tcW w:w="1134" w:type="dxa"/>
          </w:tcPr>
          <w:p w14:paraId="0A9AA50A" w14:textId="77777777" w:rsidR="0096196E" w:rsidRDefault="0096196E" w:rsidP="00957C63">
            <w:pPr>
              <w:pStyle w:val="TAC"/>
            </w:pPr>
            <w:r>
              <w:rPr>
                <w:lang w:eastAsia="zh-CN"/>
              </w:rPr>
              <w:t>EACH</w:t>
            </w:r>
          </w:p>
        </w:tc>
        <w:tc>
          <w:tcPr>
            <w:tcW w:w="1134" w:type="dxa"/>
          </w:tcPr>
          <w:p w14:paraId="69BA199E" w14:textId="77777777" w:rsidR="0096196E" w:rsidRDefault="0096196E" w:rsidP="00957C63">
            <w:pPr>
              <w:pStyle w:val="TAC"/>
              <w:rPr>
                <w:lang w:eastAsia="zh-CN"/>
              </w:rPr>
            </w:pPr>
            <w:r>
              <w:rPr>
                <w:lang w:eastAsia="zh-CN"/>
              </w:rPr>
              <w:t>ignore</w:t>
            </w:r>
          </w:p>
        </w:tc>
      </w:tr>
      <w:tr w:rsidR="0096196E" w14:paraId="179AAB0A" w14:textId="77777777" w:rsidTr="00957C63">
        <w:tc>
          <w:tcPr>
            <w:tcW w:w="2395" w:type="dxa"/>
          </w:tcPr>
          <w:p w14:paraId="7405AA2A" w14:textId="77777777" w:rsidR="0096196E" w:rsidRDefault="0096196E" w:rsidP="00957C63">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185DF3C3" w14:textId="77777777" w:rsidR="0096196E" w:rsidRDefault="0096196E" w:rsidP="00957C63">
            <w:pPr>
              <w:pStyle w:val="TAL"/>
              <w:rPr>
                <w:lang w:val="en-US" w:eastAsia="zh-CN"/>
              </w:rPr>
            </w:pPr>
            <w:r>
              <w:rPr>
                <w:rFonts w:hint="eastAsia"/>
                <w:lang w:val="en-US" w:eastAsia="zh-CN"/>
              </w:rPr>
              <w:t>M</w:t>
            </w:r>
          </w:p>
        </w:tc>
        <w:tc>
          <w:tcPr>
            <w:tcW w:w="1418" w:type="dxa"/>
          </w:tcPr>
          <w:p w14:paraId="675D45E5" w14:textId="77777777" w:rsidR="0096196E" w:rsidRDefault="0096196E" w:rsidP="00957C63">
            <w:pPr>
              <w:pStyle w:val="TAL"/>
              <w:rPr>
                <w:i/>
              </w:rPr>
            </w:pPr>
          </w:p>
        </w:tc>
        <w:tc>
          <w:tcPr>
            <w:tcW w:w="1417" w:type="dxa"/>
          </w:tcPr>
          <w:p w14:paraId="004F5C07" w14:textId="77777777" w:rsidR="0096196E" w:rsidRDefault="0096196E" w:rsidP="00957C63">
            <w:pPr>
              <w:pStyle w:val="TAL"/>
              <w:rPr>
                <w:lang w:val="en-US" w:eastAsia="zh-CN"/>
              </w:rPr>
            </w:pPr>
            <w:r>
              <w:rPr>
                <w:rFonts w:hint="eastAsia"/>
                <w:lang w:val="en-US" w:eastAsia="zh-CN"/>
              </w:rPr>
              <w:t>9.3.1.120</w:t>
            </w:r>
          </w:p>
        </w:tc>
        <w:tc>
          <w:tcPr>
            <w:tcW w:w="1418" w:type="dxa"/>
          </w:tcPr>
          <w:p w14:paraId="7F8A395A" w14:textId="77777777" w:rsidR="0096196E" w:rsidRDefault="0096196E" w:rsidP="00957C63">
            <w:pPr>
              <w:pStyle w:val="TAL"/>
            </w:pPr>
          </w:p>
        </w:tc>
        <w:tc>
          <w:tcPr>
            <w:tcW w:w="1134" w:type="dxa"/>
          </w:tcPr>
          <w:p w14:paraId="74C73678" w14:textId="77777777" w:rsidR="0096196E" w:rsidRDefault="0096196E" w:rsidP="00957C63">
            <w:pPr>
              <w:pStyle w:val="TAC"/>
              <w:rPr>
                <w:lang w:val="en-US" w:eastAsia="zh-CN"/>
              </w:rPr>
            </w:pPr>
            <w:r>
              <w:rPr>
                <w:rFonts w:hint="eastAsia"/>
                <w:lang w:val="en-US" w:eastAsia="zh-CN"/>
              </w:rPr>
              <w:t>-</w:t>
            </w:r>
          </w:p>
        </w:tc>
        <w:tc>
          <w:tcPr>
            <w:tcW w:w="1134" w:type="dxa"/>
          </w:tcPr>
          <w:p w14:paraId="19817CBA" w14:textId="77777777" w:rsidR="0096196E" w:rsidRDefault="0096196E" w:rsidP="00957C63">
            <w:pPr>
              <w:pStyle w:val="TAC"/>
              <w:rPr>
                <w:lang w:eastAsia="zh-CN"/>
              </w:rPr>
            </w:pPr>
          </w:p>
        </w:tc>
      </w:tr>
      <w:tr w:rsidR="0096196E" w14:paraId="35B68AA0" w14:textId="77777777" w:rsidTr="00957C63">
        <w:tc>
          <w:tcPr>
            <w:tcW w:w="2395" w:type="dxa"/>
          </w:tcPr>
          <w:p w14:paraId="23A04C57" w14:textId="77777777" w:rsidR="0096196E" w:rsidRDefault="0096196E" w:rsidP="00957C63">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14:paraId="579D77CD" w14:textId="77777777" w:rsidR="0096196E" w:rsidRDefault="0096196E" w:rsidP="00957C63">
            <w:pPr>
              <w:pStyle w:val="TAL"/>
            </w:pPr>
          </w:p>
        </w:tc>
        <w:tc>
          <w:tcPr>
            <w:tcW w:w="1418" w:type="dxa"/>
          </w:tcPr>
          <w:p w14:paraId="4F09D747" w14:textId="77777777" w:rsidR="0096196E" w:rsidRDefault="0096196E" w:rsidP="00957C63">
            <w:pPr>
              <w:pStyle w:val="TAL"/>
              <w:rPr>
                <w:i/>
              </w:rPr>
            </w:pPr>
            <w:r>
              <w:rPr>
                <w:i/>
              </w:rPr>
              <w:t>0..1</w:t>
            </w:r>
          </w:p>
        </w:tc>
        <w:tc>
          <w:tcPr>
            <w:tcW w:w="1417" w:type="dxa"/>
          </w:tcPr>
          <w:p w14:paraId="47949689" w14:textId="77777777" w:rsidR="0096196E" w:rsidRDefault="0096196E" w:rsidP="00957C63">
            <w:pPr>
              <w:pStyle w:val="TAL"/>
            </w:pPr>
          </w:p>
        </w:tc>
        <w:tc>
          <w:tcPr>
            <w:tcW w:w="1418" w:type="dxa"/>
          </w:tcPr>
          <w:p w14:paraId="2A5FD425" w14:textId="77777777" w:rsidR="0096196E" w:rsidRDefault="0096196E" w:rsidP="00957C63">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14:paraId="395A6922" w14:textId="77777777" w:rsidR="0096196E" w:rsidRDefault="0096196E" w:rsidP="00957C63">
            <w:pPr>
              <w:pStyle w:val="TAC"/>
            </w:pPr>
            <w:r>
              <w:rPr>
                <w:lang w:eastAsia="zh-CN"/>
              </w:rPr>
              <w:t>YES</w:t>
            </w:r>
          </w:p>
        </w:tc>
        <w:tc>
          <w:tcPr>
            <w:tcW w:w="1134" w:type="dxa"/>
          </w:tcPr>
          <w:p w14:paraId="5C800116" w14:textId="77777777" w:rsidR="0096196E" w:rsidRDefault="0096196E" w:rsidP="00957C63">
            <w:pPr>
              <w:pStyle w:val="TAC"/>
              <w:rPr>
                <w:lang w:eastAsia="zh-CN"/>
              </w:rPr>
            </w:pPr>
            <w:r>
              <w:rPr>
                <w:lang w:eastAsia="zh-CN"/>
              </w:rPr>
              <w:t>ignore</w:t>
            </w:r>
          </w:p>
        </w:tc>
      </w:tr>
      <w:tr w:rsidR="0096196E" w14:paraId="61011F5B" w14:textId="77777777" w:rsidTr="00957C63">
        <w:tc>
          <w:tcPr>
            <w:tcW w:w="2395" w:type="dxa"/>
          </w:tcPr>
          <w:p w14:paraId="36F0E99A" w14:textId="77777777" w:rsidR="0096196E" w:rsidRDefault="0096196E" w:rsidP="00957C63">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14:paraId="533E8BBD" w14:textId="77777777" w:rsidR="0096196E" w:rsidRDefault="0096196E" w:rsidP="00957C63">
            <w:pPr>
              <w:pStyle w:val="TAL"/>
            </w:pPr>
          </w:p>
        </w:tc>
        <w:tc>
          <w:tcPr>
            <w:tcW w:w="1418" w:type="dxa"/>
          </w:tcPr>
          <w:p w14:paraId="2183C6DA" w14:textId="77777777" w:rsidR="0096196E" w:rsidRDefault="0096196E" w:rsidP="00957C63">
            <w:pPr>
              <w:pStyle w:val="TAL"/>
              <w:rPr>
                <w:i/>
              </w:rPr>
            </w:pPr>
            <w:r>
              <w:rPr>
                <w:i/>
              </w:rPr>
              <w:t>1 .. &lt;maxnoof</w:t>
            </w:r>
            <w:r>
              <w:rPr>
                <w:rFonts w:hint="eastAsia"/>
                <w:i/>
                <w:lang w:val="en-US" w:eastAsia="zh-CN"/>
              </w:rPr>
              <w:t>SL</w:t>
            </w:r>
            <w:r>
              <w:rPr>
                <w:i/>
              </w:rPr>
              <w:t>DRBs&gt;</w:t>
            </w:r>
          </w:p>
        </w:tc>
        <w:tc>
          <w:tcPr>
            <w:tcW w:w="1417" w:type="dxa"/>
          </w:tcPr>
          <w:p w14:paraId="57704FF7" w14:textId="77777777" w:rsidR="0096196E" w:rsidRDefault="0096196E" w:rsidP="00957C63">
            <w:pPr>
              <w:pStyle w:val="TAL"/>
            </w:pPr>
          </w:p>
        </w:tc>
        <w:tc>
          <w:tcPr>
            <w:tcW w:w="1418" w:type="dxa"/>
          </w:tcPr>
          <w:p w14:paraId="0AB8AE78" w14:textId="77777777" w:rsidR="0096196E" w:rsidRDefault="0096196E" w:rsidP="00957C63">
            <w:pPr>
              <w:pStyle w:val="TAL"/>
            </w:pPr>
          </w:p>
        </w:tc>
        <w:tc>
          <w:tcPr>
            <w:tcW w:w="1134" w:type="dxa"/>
          </w:tcPr>
          <w:p w14:paraId="6A09EF1C" w14:textId="77777777" w:rsidR="0096196E" w:rsidRDefault="0096196E" w:rsidP="00957C63">
            <w:pPr>
              <w:pStyle w:val="TAC"/>
            </w:pPr>
            <w:r>
              <w:rPr>
                <w:lang w:eastAsia="zh-CN"/>
              </w:rPr>
              <w:t>EACH</w:t>
            </w:r>
          </w:p>
        </w:tc>
        <w:tc>
          <w:tcPr>
            <w:tcW w:w="1134" w:type="dxa"/>
          </w:tcPr>
          <w:p w14:paraId="1A26E3E2" w14:textId="77777777" w:rsidR="0096196E" w:rsidRDefault="0096196E" w:rsidP="00957C63">
            <w:pPr>
              <w:pStyle w:val="TAC"/>
              <w:rPr>
                <w:lang w:eastAsia="zh-CN"/>
              </w:rPr>
            </w:pPr>
            <w:r>
              <w:rPr>
                <w:lang w:eastAsia="zh-CN"/>
              </w:rPr>
              <w:t>ignore</w:t>
            </w:r>
          </w:p>
        </w:tc>
      </w:tr>
      <w:tr w:rsidR="0096196E" w14:paraId="393D3701" w14:textId="77777777" w:rsidTr="00957C63">
        <w:tc>
          <w:tcPr>
            <w:tcW w:w="2395" w:type="dxa"/>
          </w:tcPr>
          <w:p w14:paraId="031CC020" w14:textId="77777777" w:rsidR="0096196E" w:rsidRDefault="0096196E" w:rsidP="00957C63">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01034BD8" w14:textId="77777777" w:rsidR="0096196E" w:rsidRDefault="0096196E" w:rsidP="00957C63">
            <w:pPr>
              <w:pStyle w:val="TAL"/>
              <w:rPr>
                <w:lang w:val="en-US" w:eastAsia="zh-CN"/>
              </w:rPr>
            </w:pPr>
            <w:r>
              <w:rPr>
                <w:rFonts w:hint="eastAsia"/>
                <w:lang w:val="en-US" w:eastAsia="zh-CN"/>
              </w:rPr>
              <w:t>M</w:t>
            </w:r>
          </w:p>
        </w:tc>
        <w:tc>
          <w:tcPr>
            <w:tcW w:w="1418" w:type="dxa"/>
          </w:tcPr>
          <w:p w14:paraId="76814422" w14:textId="77777777" w:rsidR="0096196E" w:rsidRDefault="0096196E" w:rsidP="00957C63">
            <w:pPr>
              <w:pStyle w:val="TAL"/>
              <w:rPr>
                <w:i/>
              </w:rPr>
            </w:pPr>
          </w:p>
        </w:tc>
        <w:tc>
          <w:tcPr>
            <w:tcW w:w="1417" w:type="dxa"/>
          </w:tcPr>
          <w:p w14:paraId="581FB2B2" w14:textId="77777777" w:rsidR="0096196E" w:rsidRDefault="0096196E" w:rsidP="00957C63">
            <w:pPr>
              <w:pStyle w:val="TAL"/>
              <w:rPr>
                <w:lang w:val="en-US" w:eastAsia="zh-CN"/>
              </w:rPr>
            </w:pPr>
            <w:r>
              <w:rPr>
                <w:rFonts w:hint="eastAsia"/>
                <w:lang w:val="en-US" w:eastAsia="zh-CN"/>
              </w:rPr>
              <w:t>9.3.1.120</w:t>
            </w:r>
          </w:p>
        </w:tc>
        <w:tc>
          <w:tcPr>
            <w:tcW w:w="1418" w:type="dxa"/>
          </w:tcPr>
          <w:p w14:paraId="5317487B" w14:textId="77777777" w:rsidR="0096196E" w:rsidRDefault="0096196E" w:rsidP="00957C63">
            <w:pPr>
              <w:pStyle w:val="TAL"/>
            </w:pPr>
          </w:p>
        </w:tc>
        <w:tc>
          <w:tcPr>
            <w:tcW w:w="1134" w:type="dxa"/>
          </w:tcPr>
          <w:p w14:paraId="3F446D27" w14:textId="77777777" w:rsidR="0096196E" w:rsidRDefault="0096196E" w:rsidP="00957C63">
            <w:pPr>
              <w:pStyle w:val="TAC"/>
              <w:rPr>
                <w:lang w:val="en-US" w:eastAsia="zh-CN"/>
              </w:rPr>
            </w:pPr>
            <w:r>
              <w:rPr>
                <w:rFonts w:hint="eastAsia"/>
                <w:lang w:val="en-US" w:eastAsia="zh-CN"/>
              </w:rPr>
              <w:t>-</w:t>
            </w:r>
          </w:p>
        </w:tc>
        <w:tc>
          <w:tcPr>
            <w:tcW w:w="1134" w:type="dxa"/>
          </w:tcPr>
          <w:p w14:paraId="3F1C3C2C" w14:textId="77777777" w:rsidR="0096196E" w:rsidRDefault="0096196E" w:rsidP="00957C63">
            <w:pPr>
              <w:pStyle w:val="TAC"/>
              <w:rPr>
                <w:lang w:eastAsia="zh-CN"/>
              </w:rPr>
            </w:pPr>
          </w:p>
        </w:tc>
      </w:tr>
      <w:tr w:rsidR="0096196E" w14:paraId="137324BE" w14:textId="77777777" w:rsidTr="00957C63">
        <w:tc>
          <w:tcPr>
            <w:tcW w:w="2395" w:type="dxa"/>
          </w:tcPr>
          <w:p w14:paraId="7C740517" w14:textId="77777777" w:rsidR="0096196E" w:rsidRDefault="0096196E" w:rsidP="00957C63">
            <w:pPr>
              <w:keepNext/>
              <w:keepLines/>
              <w:spacing w:after="0"/>
              <w:rPr>
                <w:rFonts w:ascii="Arial" w:hAnsi="Arial" w:cs="Arial"/>
                <w:sz w:val="18"/>
              </w:rPr>
            </w:pPr>
            <w:r>
              <w:rPr>
                <w:rFonts w:ascii="Arial" w:hAnsi="Arial" w:hint="eastAsia"/>
                <w:b/>
                <w:sz w:val="18"/>
                <w:szCs w:val="22"/>
                <w:lang w:val="en-US" w:eastAsia="zh-CN"/>
              </w:rPr>
              <w:lastRenderedPageBreak/>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14:paraId="09F43A7F" w14:textId="77777777" w:rsidR="0096196E" w:rsidRDefault="0096196E" w:rsidP="00957C63">
            <w:pPr>
              <w:pStyle w:val="TAL"/>
            </w:pPr>
          </w:p>
        </w:tc>
        <w:tc>
          <w:tcPr>
            <w:tcW w:w="1418" w:type="dxa"/>
          </w:tcPr>
          <w:p w14:paraId="7974C66B" w14:textId="77777777" w:rsidR="0096196E" w:rsidRDefault="0096196E" w:rsidP="00957C63">
            <w:pPr>
              <w:pStyle w:val="TAL"/>
              <w:rPr>
                <w:i/>
              </w:rPr>
            </w:pPr>
            <w:r>
              <w:rPr>
                <w:i/>
              </w:rPr>
              <w:t>0..1</w:t>
            </w:r>
          </w:p>
        </w:tc>
        <w:tc>
          <w:tcPr>
            <w:tcW w:w="1417" w:type="dxa"/>
          </w:tcPr>
          <w:p w14:paraId="0FECDE20" w14:textId="77777777" w:rsidR="0096196E" w:rsidRDefault="0096196E" w:rsidP="00957C63">
            <w:pPr>
              <w:pStyle w:val="TAL"/>
            </w:pPr>
          </w:p>
        </w:tc>
        <w:tc>
          <w:tcPr>
            <w:tcW w:w="1418" w:type="dxa"/>
          </w:tcPr>
          <w:p w14:paraId="0D1230CB" w14:textId="77777777" w:rsidR="0096196E" w:rsidRDefault="0096196E" w:rsidP="00957C63">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14:paraId="0DE693F2" w14:textId="77777777" w:rsidR="0096196E" w:rsidRDefault="0096196E" w:rsidP="00957C63">
            <w:pPr>
              <w:pStyle w:val="TAC"/>
              <w:rPr>
                <w:lang w:val="en-US" w:eastAsia="zh-CN"/>
              </w:rPr>
            </w:pPr>
            <w:r>
              <w:rPr>
                <w:rFonts w:hint="eastAsia"/>
                <w:lang w:val="en-US" w:eastAsia="zh-CN"/>
              </w:rPr>
              <w:t>YES</w:t>
            </w:r>
          </w:p>
        </w:tc>
        <w:tc>
          <w:tcPr>
            <w:tcW w:w="1134" w:type="dxa"/>
          </w:tcPr>
          <w:p w14:paraId="61C6673B" w14:textId="77777777" w:rsidR="0096196E" w:rsidRDefault="0096196E" w:rsidP="00957C63">
            <w:pPr>
              <w:pStyle w:val="TAC"/>
              <w:rPr>
                <w:lang w:val="en-US" w:eastAsia="zh-CN"/>
              </w:rPr>
            </w:pPr>
            <w:r>
              <w:rPr>
                <w:rFonts w:hint="eastAsia"/>
                <w:lang w:val="en-US" w:eastAsia="zh-CN"/>
              </w:rPr>
              <w:t>ignore</w:t>
            </w:r>
          </w:p>
        </w:tc>
      </w:tr>
      <w:tr w:rsidR="0096196E" w14:paraId="46E8757E" w14:textId="77777777" w:rsidTr="00957C63">
        <w:tc>
          <w:tcPr>
            <w:tcW w:w="2395" w:type="dxa"/>
          </w:tcPr>
          <w:p w14:paraId="43554C7D" w14:textId="77777777" w:rsidR="0096196E" w:rsidRDefault="0096196E" w:rsidP="00957C63">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14:paraId="3A642B7B" w14:textId="77777777" w:rsidR="0096196E" w:rsidRDefault="0096196E" w:rsidP="00957C63">
            <w:pPr>
              <w:pStyle w:val="TAL"/>
            </w:pPr>
          </w:p>
        </w:tc>
        <w:tc>
          <w:tcPr>
            <w:tcW w:w="1418" w:type="dxa"/>
          </w:tcPr>
          <w:p w14:paraId="2FE4DFE2" w14:textId="77777777" w:rsidR="0096196E" w:rsidRDefault="0096196E" w:rsidP="00957C63">
            <w:pPr>
              <w:pStyle w:val="TAL"/>
              <w:rPr>
                <w:i/>
              </w:rPr>
            </w:pPr>
            <w:r>
              <w:rPr>
                <w:i/>
              </w:rPr>
              <w:t>1 .. &lt;maxnoof</w:t>
            </w:r>
            <w:r>
              <w:rPr>
                <w:rFonts w:hint="eastAsia"/>
                <w:i/>
                <w:lang w:val="en-US" w:eastAsia="zh-CN"/>
              </w:rPr>
              <w:t>SL</w:t>
            </w:r>
            <w:r>
              <w:rPr>
                <w:i/>
              </w:rPr>
              <w:t>DRBs&gt;</w:t>
            </w:r>
          </w:p>
        </w:tc>
        <w:tc>
          <w:tcPr>
            <w:tcW w:w="1417" w:type="dxa"/>
          </w:tcPr>
          <w:p w14:paraId="7A6D9E8A" w14:textId="77777777" w:rsidR="0096196E" w:rsidRDefault="0096196E" w:rsidP="00957C63">
            <w:pPr>
              <w:pStyle w:val="TAL"/>
            </w:pPr>
          </w:p>
        </w:tc>
        <w:tc>
          <w:tcPr>
            <w:tcW w:w="1418" w:type="dxa"/>
          </w:tcPr>
          <w:p w14:paraId="5A68123C" w14:textId="77777777" w:rsidR="0096196E" w:rsidRDefault="0096196E" w:rsidP="00957C63">
            <w:pPr>
              <w:pStyle w:val="TAL"/>
            </w:pPr>
          </w:p>
        </w:tc>
        <w:tc>
          <w:tcPr>
            <w:tcW w:w="1134" w:type="dxa"/>
          </w:tcPr>
          <w:p w14:paraId="65907C9C" w14:textId="77777777" w:rsidR="0096196E" w:rsidRDefault="0096196E" w:rsidP="00957C63">
            <w:pPr>
              <w:pStyle w:val="TAC"/>
              <w:rPr>
                <w:lang w:val="en-US" w:eastAsia="zh-CN"/>
              </w:rPr>
            </w:pPr>
            <w:r>
              <w:rPr>
                <w:rFonts w:hint="eastAsia"/>
                <w:lang w:val="en-US" w:eastAsia="zh-CN"/>
              </w:rPr>
              <w:t>EACH</w:t>
            </w:r>
          </w:p>
        </w:tc>
        <w:tc>
          <w:tcPr>
            <w:tcW w:w="1134" w:type="dxa"/>
          </w:tcPr>
          <w:p w14:paraId="73094D54" w14:textId="77777777" w:rsidR="0096196E" w:rsidRDefault="0096196E" w:rsidP="00957C63">
            <w:pPr>
              <w:pStyle w:val="TAC"/>
              <w:rPr>
                <w:lang w:val="en-US" w:eastAsia="zh-CN"/>
              </w:rPr>
            </w:pPr>
            <w:r>
              <w:rPr>
                <w:rFonts w:hint="eastAsia"/>
                <w:lang w:val="en-US" w:eastAsia="zh-CN"/>
              </w:rPr>
              <w:t>ignore</w:t>
            </w:r>
          </w:p>
        </w:tc>
      </w:tr>
      <w:tr w:rsidR="0096196E" w14:paraId="7A95E6D3" w14:textId="77777777" w:rsidTr="00957C63">
        <w:tc>
          <w:tcPr>
            <w:tcW w:w="2395" w:type="dxa"/>
          </w:tcPr>
          <w:p w14:paraId="5EF044DA" w14:textId="77777777" w:rsidR="0096196E" w:rsidRDefault="0096196E" w:rsidP="00957C63">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14:paraId="428E567B" w14:textId="77777777" w:rsidR="0096196E" w:rsidRDefault="0096196E" w:rsidP="00957C63">
            <w:pPr>
              <w:pStyle w:val="TAL"/>
              <w:rPr>
                <w:lang w:val="en-US" w:eastAsia="zh-CN"/>
              </w:rPr>
            </w:pPr>
            <w:r>
              <w:rPr>
                <w:rFonts w:hint="eastAsia"/>
                <w:lang w:val="en-US" w:eastAsia="zh-CN"/>
              </w:rPr>
              <w:t>M</w:t>
            </w:r>
          </w:p>
        </w:tc>
        <w:tc>
          <w:tcPr>
            <w:tcW w:w="1418" w:type="dxa"/>
          </w:tcPr>
          <w:p w14:paraId="69988D1D" w14:textId="77777777" w:rsidR="0096196E" w:rsidRDefault="0096196E" w:rsidP="00957C63">
            <w:pPr>
              <w:pStyle w:val="TAL"/>
              <w:rPr>
                <w:i/>
              </w:rPr>
            </w:pPr>
          </w:p>
        </w:tc>
        <w:tc>
          <w:tcPr>
            <w:tcW w:w="1417" w:type="dxa"/>
          </w:tcPr>
          <w:p w14:paraId="1C6A88F9" w14:textId="77777777" w:rsidR="0096196E" w:rsidRDefault="0096196E" w:rsidP="00957C63">
            <w:pPr>
              <w:pStyle w:val="TAL"/>
            </w:pPr>
            <w:r>
              <w:rPr>
                <w:rFonts w:hint="eastAsia"/>
                <w:lang w:val="en-US" w:eastAsia="zh-CN"/>
              </w:rPr>
              <w:t>9.3.1.120</w:t>
            </w:r>
          </w:p>
        </w:tc>
        <w:tc>
          <w:tcPr>
            <w:tcW w:w="1418" w:type="dxa"/>
          </w:tcPr>
          <w:p w14:paraId="3E158077" w14:textId="77777777" w:rsidR="0096196E" w:rsidRDefault="0096196E" w:rsidP="00957C63">
            <w:pPr>
              <w:pStyle w:val="TAL"/>
            </w:pPr>
          </w:p>
        </w:tc>
        <w:tc>
          <w:tcPr>
            <w:tcW w:w="1134" w:type="dxa"/>
          </w:tcPr>
          <w:p w14:paraId="59EE1E0F" w14:textId="77777777" w:rsidR="0096196E" w:rsidRDefault="0096196E" w:rsidP="00957C63">
            <w:pPr>
              <w:pStyle w:val="TAC"/>
              <w:rPr>
                <w:lang w:val="en-US" w:eastAsia="zh-CN"/>
              </w:rPr>
            </w:pPr>
            <w:r>
              <w:rPr>
                <w:rFonts w:hint="eastAsia"/>
                <w:lang w:val="en-US" w:eastAsia="zh-CN"/>
              </w:rPr>
              <w:t>-</w:t>
            </w:r>
          </w:p>
        </w:tc>
        <w:tc>
          <w:tcPr>
            <w:tcW w:w="1134" w:type="dxa"/>
          </w:tcPr>
          <w:p w14:paraId="1F041492" w14:textId="77777777" w:rsidR="0096196E" w:rsidRDefault="0096196E" w:rsidP="00957C63">
            <w:pPr>
              <w:pStyle w:val="TAC"/>
              <w:rPr>
                <w:lang w:eastAsia="zh-CN"/>
              </w:rPr>
            </w:pPr>
          </w:p>
        </w:tc>
      </w:tr>
      <w:tr w:rsidR="0096196E" w14:paraId="5F3F82FA" w14:textId="77777777" w:rsidTr="00957C63">
        <w:tc>
          <w:tcPr>
            <w:tcW w:w="2395" w:type="dxa"/>
          </w:tcPr>
          <w:p w14:paraId="63C518EC" w14:textId="77777777" w:rsidR="0096196E" w:rsidRDefault="0096196E" w:rsidP="00957C63">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1B5A01B5" w14:textId="77777777" w:rsidR="0096196E" w:rsidRDefault="0096196E" w:rsidP="00957C63">
            <w:pPr>
              <w:pStyle w:val="TAL"/>
              <w:rPr>
                <w:lang w:val="en-US" w:eastAsia="zh-CN"/>
              </w:rPr>
            </w:pPr>
            <w:r>
              <w:rPr>
                <w:rFonts w:hint="eastAsia"/>
                <w:lang w:val="en-US" w:eastAsia="zh-CN"/>
              </w:rPr>
              <w:t>O</w:t>
            </w:r>
          </w:p>
        </w:tc>
        <w:tc>
          <w:tcPr>
            <w:tcW w:w="1418" w:type="dxa"/>
          </w:tcPr>
          <w:p w14:paraId="67004CC6" w14:textId="77777777" w:rsidR="0096196E" w:rsidRDefault="0096196E" w:rsidP="00957C63">
            <w:pPr>
              <w:pStyle w:val="TAL"/>
              <w:rPr>
                <w:i/>
              </w:rPr>
            </w:pPr>
          </w:p>
        </w:tc>
        <w:tc>
          <w:tcPr>
            <w:tcW w:w="1417" w:type="dxa"/>
          </w:tcPr>
          <w:p w14:paraId="118E47D6" w14:textId="77777777" w:rsidR="0096196E" w:rsidRDefault="0096196E" w:rsidP="00957C63">
            <w:pPr>
              <w:pStyle w:val="TAL"/>
              <w:rPr>
                <w:lang w:val="en-US" w:eastAsia="zh-CN"/>
              </w:rPr>
            </w:pPr>
            <w:r>
              <w:rPr>
                <w:rFonts w:hint="eastAsia"/>
                <w:lang w:val="en-US" w:eastAsia="zh-CN"/>
              </w:rPr>
              <w:t>9.3.1.2</w:t>
            </w:r>
          </w:p>
        </w:tc>
        <w:tc>
          <w:tcPr>
            <w:tcW w:w="1418" w:type="dxa"/>
          </w:tcPr>
          <w:p w14:paraId="1A66928B" w14:textId="77777777" w:rsidR="0096196E" w:rsidRDefault="0096196E" w:rsidP="00957C63">
            <w:pPr>
              <w:pStyle w:val="TAL"/>
            </w:pPr>
          </w:p>
        </w:tc>
        <w:tc>
          <w:tcPr>
            <w:tcW w:w="1134" w:type="dxa"/>
          </w:tcPr>
          <w:p w14:paraId="6C10A201" w14:textId="77777777" w:rsidR="0096196E" w:rsidRDefault="0096196E" w:rsidP="00957C63">
            <w:pPr>
              <w:pStyle w:val="TAC"/>
              <w:rPr>
                <w:lang w:val="en-US" w:eastAsia="zh-CN"/>
              </w:rPr>
            </w:pPr>
            <w:r>
              <w:rPr>
                <w:rFonts w:hint="eastAsia"/>
                <w:lang w:val="en-US" w:eastAsia="zh-CN"/>
              </w:rPr>
              <w:t>-</w:t>
            </w:r>
          </w:p>
        </w:tc>
        <w:tc>
          <w:tcPr>
            <w:tcW w:w="1134" w:type="dxa"/>
          </w:tcPr>
          <w:p w14:paraId="5523F374" w14:textId="77777777" w:rsidR="0096196E" w:rsidRDefault="0096196E" w:rsidP="00957C63">
            <w:pPr>
              <w:pStyle w:val="TAC"/>
              <w:rPr>
                <w:lang w:eastAsia="zh-CN"/>
              </w:rPr>
            </w:pPr>
          </w:p>
        </w:tc>
      </w:tr>
      <w:tr w:rsidR="0096196E" w14:paraId="59C5CC26" w14:textId="77777777" w:rsidTr="00957C63">
        <w:tc>
          <w:tcPr>
            <w:tcW w:w="2395" w:type="dxa"/>
          </w:tcPr>
          <w:p w14:paraId="2290A8DC" w14:textId="77777777" w:rsidR="0096196E" w:rsidRDefault="0096196E" w:rsidP="00957C63">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14:paraId="22AAB2F3" w14:textId="77777777" w:rsidR="0096196E" w:rsidRDefault="0096196E" w:rsidP="00957C63">
            <w:pPr>
              <w:pStyle w:val="TAL"/>
            </w:pPr>
          </w:p>
        </w:tc>
        <w:tc>
          <w:tcPr>
            <w:tcW w:w="1418" w:type="dxa"/>
          </w:tcPr>
          <w:p w14:paraId="099FE282" w14:textId="77777777" w:rsidR="0096196E" w:rsidRDefault="0096196E" w:rsidP="00957C63">
            <w:pPr>
              <w:pStyle w:val="TAL"/>
              <w:rPr>
                <w:i/>
              </w:rPr>
            </w:pPr>
            <w:r>
              <w:rPr>
                <w:i/>
              </w:rPr>
              <w:t>0..1</w:t>
            </w:r>
          </w:p>
        </w:tc>
        <w:tc>
          <w:tcPr>
            <w:tcW w:w="1417" w:type="dxa"/>
          </w:tcPr>
          <w:p w14:paraId="55C13A9D" w14:textId="77777777" w:rsidR="0096196E" w:rsidRDefault="0096196E" w:rsidP="00957C63">
            <w:pPr>
              <w:pStyle w:val="TAL"/>
            </w:pPr>
          </w:p>
        </w:tc>
        <w:tc>
          <w:tcPr>
            <w:tcW w:w="1418" w:type="dxa"/>
          </w:tcPr>
          <w:p w14:paraId="70F28B60" w14:textId="77777777" w:rsidR="0096196E" w:rsidRDefault="0096196E" w:rsidP="00957C63">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14:paraId="23D9C2C2" w14:textId="77777777" w:rsidR="0096196E" w:rsidRDefault="0096196E" w:rsidP="00957C63">
            <w:pPr>
              <w:pStyle w:val="TAC"/>
              <w:rPr>
                <w:lang w:val="en-US" w:eastAsia="zh-CN"/>
              </w:rPr>
            </w:pPr>
            <w:r>
              <w:rPr>
                <w:rFonts w:hint="eastAsia"/>
                <w:lang w:val="en-US" w:eastAsia="zh-CN"/>
              </w:rPr>
              <w:t>YES</w:t>
            </w:r>
          </w:p>
        </w:tc>
        <w:tc>
          <w:tcPr>
            <w:tcW w:w="1134" w:type="dxa"/>
          </w:tcPr>
          <w:p w14:paraId="74116111" w14:textId="77777777" w:rsidR="0096196E" w:rsidRDefault="0096196E" w:rsidP="00957C63">
            <w:pPr>
              <w:pStyle w:val="TAC"/>
              <w:rPr>
                <w:lang w:val="en-US" w:eastAsia="zh-CN"/>
              </w:rPr>
            </w:pPr>
            <w:r>
              <w:rPr>
                <w:rFonts w:hint="eastAsia"/>
                <w:lang w:val="en-US" w:eastAsia="zh-CN"/>
              </w:rPr>
              <w:t>ignore</w:t>
            </w:r>
          </w:p>
        </w:tc>
      </w:tr>
      <w:tr w:rsidR="0096196E" w14:paraId="131F5052" w14:textId="77777777" w:rsidTr="00957C63">
        <w:tc>
          <w:tcPr>
            <w:tcW w:w="2395" w:type="dxa"/>
          </w:tcPr>
          <w:p w14:paraId="1435BB21" w14:textId="77777777" w:rsidR="0096196E" w:rsidRDefault="0096196E" w:rsidP="00957C63">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14:paraId="6C5894FC" w14:textId="77777777" w:rsidR="0096196E" w:rsidRDefault="0096196E" w:rsidP="00957C63">
            <w:pPr>
              <w:pStyle w:val="TAL"/>
            </w:pPr>
          </w:p>
        </w:tc>
        <w:tc>
          <w:tcPr>
            <w:tcW w:w="1418" w:type="dxa"/>
          </w:tcPr>
          <w:p w14:paraId="1D588A00" w14:textId="77777777" w:rsidR="0096196E" w:rsidRDefault="0096196E" w:rsidP="00957C63">
            <w:pPr>
              <w:pStyle w:val="TAL"/>
              <w:rPr>
                <w:i/>
              </w:rPr>
            </w:pPr>
            <w:r>
              <w:rPr>
                <w:i/>
              </w:rPr>
              <w:t>1 .. &lt;maxnoof</w:t>
            </w:r>
            <w:r>
              <w:rPr>
                <w:rFonts w:hint="eastAsia"/>
                <w:i/>
                <w:lang w:val="en-US" w:eastAsia="zh-CN"/>
              </w:rPr>
              <w:t>SL</w:t>
            </w:r>
            <w:r>
              <w:rPr>
                <w:i/>
              </w:rPr>
              <w:t>DRBs&gt;</w:t>
            </w:r>
          </w:p>
        </w:tc>
        <w:tc>
          <w:tcPr>
            <w:tcW w:w="1417" w:type="dxa"/>
          </w:tcPr>
          <w:p w14:paraId="68B2DE9D" w14:textId="77777777" w:rsidR="0096196E" w:rsidRDefault="0096196E" w:rsidP="00957C63">
            <w:pPr>
              <w:pStyle w:val="TAL"/>
            </w:pPr>
          </w:p>
        </w:tc>
        <w:tc>
          <w:tcPr>
            <w:tcW w:w="1418" w:type="dxa"/>
          </w:tcPr>
          <w:p w14:paraId="31132B37" w14:textId="77777777" w:rsidR="0096196E" w:rsidRDefault="0096196E" w:rsidP="00957C63">
            <w:pPr>
              <w:pStyle w:val="TAL"/>
            </w:pPr>
          </w:p>
        </w:tc>
        <w:tc>
          <w:tcPr>
            <w:tcW w:w="1134" w:type="dxa"/>
          </w:tcPr>
          <w:p w14:paraId="476DB253" w14:textId="77777777" w:rsidR="0096196E" w:rsidRDefault="0096196E" w:rsidP="00957C63">
            <w:pPr>
              <w:pStyle w:val="TAC"/>
              <w:rPr>
                <w:lang w:val="en-US" w:eastAsia="zh-CN"/>
              </w:rPr>
            </w:pPr>
            <w:r>
              <w:rPr>
                <w:rFonts w:hint="eastAsia"/>
                <w:lang w:val="en-US" w:eastAsia="zh-CN"/>
              </w:rPr>
              <w:t>EACH</w:t>
            </w:r>
          </w:p>
        </w:tc>
        <w:tc>
          <w:tcPr>
            <w:tcW w:w="1134" w:type="dxa"/>
          </w:tcPr>
          <w:p w14:paraId="565EEFB8" w14:textId="77777777" w:rsidR="0096196E" w:rsidRDefault="0096196E" w:rsidP="00957C63">
            <w:pPr>
              <w:pStyle w:val="TAC"/>
              <w:rPr>
                <w:lang w:val="en-US" w:eastAsia="zh-CN"/>
              </w:rPr>
            </w:pPr>
            <w:r>
              <w:rPr>
                <w:rFonts w:hint="eastAsia"/>
                <w:lang w:val="en-US" w:eastAsia="zh-CN"/>
              </w:rPr>
              <w:t>ignore</w:t>
            </w:r>
          </w:p>
        </w:tc>
      </w:tr>
      <w:tr w:rsidR="0096196E" w14:paraId="55156F56" w14:textId="77777777" w:rsidTr="00957C63">
        <w:tc>
          <w:tcPr>
            <w:tcW w:w="2395" w:type="dxa"/>
          </w:tcPr>
          <w:p w14:paraId="33591189" w14:textId="77777777" w:rsidR="0096196E" w:rsidRDefault="0096196E" w:rsidP="00957C63">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14:paraId="7B029400" w14:textId="77777777" w:rsidR="0096196E" w:rsidRDefault="0096196E" w:rsidP="00957C63">
            <w:pPr>
              <w:pStyle w:val="TAL"/>
              <w:rPr>
                <w:lang w:val="en-US" w:eastAsia="zh-CN"/>
              </w:rPr>
            </w:pPr>
            <w:r>
              <w:rPr>
                <w:rFonts w:hint="eastAsia"/>
                <w:lang w:val="en-US" w:eastAsia="zh-CN"/>
              </w:rPr>
              <w:t>M</w:t>
            </w:r>
          </w:p>
        </w:tc>
        <w:tc>
          <w:tcPr>
            <w:tcW w:w="1418" w:type="dxa"/>
          </w:tcPr>
          <w:p w14:paraId="2CF4BF09" w14:textId="77777777" w:rsidR="0096196E" w:rsidRDefault="0096196E" w:rsidP="00957C63">
            <w:pPr>
              <w:pStyle w:val="TAL"/>
              <w:rPr>
                <w:i/>
              </w:rPr>
            </w:pPr>
          </w:p>
        </w:tc>
        <w:tc>
          <w:tcPr>
            <w:tcW w:w="1417" w:type="dxa"/>
          </w:tcPr>
          <w:p w14:paraId="445179A3" w14:textId="77777777" w:rsidR="0096196E" w:rsidRDefault="0096196E" w:rsidP="00957C63">
            <w:pPr>
              <w:pStyle w:val="TAL"/>
            </w:pPr>
            <w:r>
              <w:rPr>
                <w:rFonts w:hint="eastAsia"/>
                <w:lang w:val="en-US" w:eastAsia="zh-CN"/>
              </w:rPr>
              <w:t>9.3.1.120</w:t>
            </w:r>
          </w:p>
        </w:tc>
        <w:tc>
          <w:tcPr>
            <w:tcW w:w="1418" w:type="dxa"/>
          </w:tcPr>
          <w:p w14:paraId="04B432FE" w14:textId="77777777" w:rsidR="0096196E" w:rsidRDefault="0096196E" w:rsidP="00957C63">
            <w:pPr>
              <w:pStyle w:val="TAL"/>
            </w:pPr>
          </w:p>
        </w:tc>
        <w:tc>
          <w:tcPr>
            <w:tcW w:w="1134" w:type="dxa"/>
          </w:tcPr>
          <w:p w14:paraId="1014E669" w14:textId="77777777" w:rsidR="0096196E" w:rsidRDefault="0096196E" w:rsidP="00957C63">
            <w:pPr>
              <w:pStyle w:val="TAC"/>
              <w:rPr>
                <w:lang w:val="en-US" w:eastAsia="zh-CN"/>
              </w:rPr>
            </w:pPr>
            <w:r>
              <w:rPr>
                <w:rFonts w:hint="eastAsia"/>
                <w:lang w:val="en-US" w:eastAsia="zh-CN"/>
              </w:rPr>
              <w:t>-</w:t>
            </w:r>
          </w:p>
        </w:tc>
        <w:tc>
          <w:tcPr>
            <w:tcW w:w="1134" w:type="dxa"/>
          </w:tcPr>
          <w:p w14:paraId="0CD7FD19" w14:textId="77777777" w:rsidR="0096196E" w:rsidRDefault="0096196E" w:rsidP="00957C63">
            <w:pPr>
              <w:pStyle w:val="TAC"/>
              <w:rPr>
                <w:lang w:eastAsia="zh-CN"/>
              </w:rPr>
            </w:pPr>
          </w:p>
        </w:tc>
      </w:tr>
      <w:tr w:rsidR="0096196E" w14:paraId="3B3DFBFC" w14:textId="77777777" w:rsidTr="00957C63">
        <w:tc>
          <w:tcPr>
            <w:tcW w:w="2395" w:type="dxa"/>
          </w:tcPr>
          <w:p w14:paraId="325D2C7B" w14:textId="77777777" w:rsidR="0096196E" w:rsidRDefault="0096196E" w:rsidP="00957C63">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3B803649" w14:textId="77777777" w:rsidR="0096196E" w:rsidRDefault="0096196E" w:rsidP="00957C63">
            <w:pPr>
              <w:pStyle w:val="TAL"/>
              <w:rPr>
                <w:lang w:val="en-US" w:eastAsia="zh-CN"/>
              </w:rPr>
            </w:pPr>
            <w:r>
              <w:rPr>
                <w:rFonts w:hint="eastAsia"/>
                <w:lang w:val="en-US" w:eastAsia="zh-CN"/>
              </w:rPr>
              <w:t>O</w:t>
            </w:r>
          </w:p>
        </w:tc>
        <w:tc>
          <w:tcPr>
            <w:tcW w:w="1418" w:type="dxa"/>
          </w:tcPr>
          <w:p w14:paraId="40AF72EC" w14:textId="77777777" w:rsidR="0096196E" w:rsidRDefault="0096196E" w:rsidP="00957C63">
            <w:pPr>
              <w:pStyle w:val="TAL"/>
              <w:rPr>
                <w:i/>
              </w:rPr>
            </w:pPr>
          </w:p>
        </w:tc>
        <w:tc>
          <w:tcPr>
            <w:tcW w:w="1417" w:type="dxa"/>
          </w:tcPr>
          <w:p w14:paraId="25D8B0DC" w14:textId="77777777" w:rsidR="0096196E" w:rsidRDefault="0096196E" w:rsidP="00957C63">
            <w:pPr>
              <w:pStyle w:val="TAL"/>
              <w:rPr>
                <w:lang w:val="en-US" w:eastAsia="zh-CN"/>
              </w:rPr>
            </w:pPr>
            <w:r>
              <w:rPr>
                <w:rFonts w:hint="eastAsia"/>
                <w:lang w:val="en-US" w:eastAsia="zh-CN"/>
              </w:rPr>
              <w:t>9.3.1.2</w:t>
            </w:r>
          </w:p>
        </w:tc>
        <w:tc>
          <w:tcPr>
            <w:tcW w:w="1418" w:type="dxa"/>
          </w:tcPr>
          <w:p w14:paraId="0505BBB2" w14:textId="77777777" w:rsidR="0096196E" w:rsidRDefault="0096196E" w:rsidP="00957C63">
            <w:pPr>
              <w:pStyle w:val="TAL"/>
            </w:pPr>
          </w:p>
        </w:tc>
        <w:tc>
          <w:tcPr>
            <w:tcW w:w="1134" w:type="dxa"/>
          </w:tcPr>
          <w:p w14:paraId="47FE51FD" w14:textId="77777777" w:rsidR="0096196E" w:rsidRDefault="0096196E" w:rsidP="00957C63">
            <w:pPr>
              <w:pStyle w:val="TAC"/>
              <w:rPr>
                <w:lang w:val="en-US" w:eastAsia="zh-CN"/>
              </w:rPr>
            </w:pPr>
            <w:r>
              <w:rPr>
                <w:rFonts w:hint="eastAsia"/>
                <w:lang w:val="en-US" w:eastAsia="zh-CN"/>
              </w:rPr>
              <w:t>-</w:t>
            </w:r>
          </w:p>
        </w:tc>
        <w:tc>
          <w:tcPr>
            <w:tcW w:w="1134" w:type="dxa"/>
          </w:tcPr>
          <w:p w14:paraId="029C24D7" w14:textId="77777777" w:rsidR="0096196E" w:rsidRDefault="0096196E" w:rsidP="00957C63">
            <w:pPr>
              <w:pStyle w:val="TAC"/>
              <w:rPr>
                <w:lang w:eastAsia="zh-CN"/>
              </w:rPr>
            </w:pPr>
          </w:p>
        </w:tc>
      </w:tr>
      <w:tr w:rsidR="0096196E" w14:paraId="1B234FBE" w14:textId="77777777" w:rsidTr="00957C63">
        <w:tc>
          <w:tcPr>
            <w:tcW w:w="2395" w:type="dxa"/>
          </w:tcPr>
          <w:p w14:paraId="53F8CF03" w14:textId="77777777" w:rsidR="0096196E" w:rsidRDefault="0096196E" w:rsidP="00957C63">
            <w:pPr>
              <w:pStyle w:val="TAL"/>
              <w:rPr>
                <w:szCs w:val="22"/>
                <w:lang w:val="en-US" w:eastAsia="zh-CN"/>
              </w:rPr>
            </w:pPr>
            <w:r w:rsidRPr="0091698C">
              <w:rPr>
                <w:rFonts w:eastAsia="Batang"/>
              </w:rPr>
              <w:t>Requested Target Cell ID</w:t>
            </w:r>
          </w:p>
        </w:tc>
        <w:tc>
          <w:tcPr>
            <w:tcW w:w="1231" w:type="dxa"/>
          </w:tcPr>
          <w:p w14:paraId="0B2A761E" w14:textId="77777777" w:rsidR="0096196E" w:rsidRDefault="0096196E" w:rsidP="00957C63">
            <w:pPr>
              <w:pStyle w:val="TAL"/>
              <w:rPr>
                <w:lang w:val="en-US" w:eastAsia="zh-CN"/>
              </w:rPr>
            </w:pPr>
            <w:r w:rsidRPr="0091698C">
              <w:rPr>
                <w:rFonts w:eastAsia="Batang"/>
              </w:rPr>
              <w:t>O</w:t>
            </w:r>
          </w:p>
        </w:tc>
        <w:tc>
          <w:tcPr>
            <w:tcW w:w="1418" w:type="dxa"/>
          </w:tcPr>
          <w:p w14:paraId="77021012" w14:textId="77777777" w:rsidR="0096196E" w:rsidRDefault="0096196E" w:rsidP="00957C63">
            <w:pPr>
              <w:pStyle w:val="TAL"/>
              <w:rPr>
                <w:i/>
              </w:rPr>
            </w:pPr>
          </w:p>
        </w:tc>
        <w:tc>
          <w:tcPr>
            <w:tcW w:w="1417" w:type="dxa"/>
          </w:tcPr>
          <w:p w14:paraId="252F8511" w14:textId="77777777" w:rsidR="0096196E" w:rsidRPr="0091698C" w:rsidRDefault="0096196E" w:rsidP="00957C63">
            <w:pPr>
              <w:pStyle w:val="TAL"/>
              <w:rPr>
                <w:rFonts w:eastAsia="Batang"/>
              </w:rPr>
            </w:pPr>
            <w:r w:rsidRPr="0091698C">
              <w:rPr>
                <w:rFonts w:eastAsia="Batang"/>
              </w:rPr>
              <w:t>NR CGI</w:t>
            </w:r>
          </w:p>
          <w:p w14:paraId="2B10A0D6" w14:textId="77777777" w:rsidR="0096196E" w:rsidRDefault="0096196E" w:rsidP="00957C63">
            <w:pPr>
              <w:pStyle w:val="TAL"/>
              <w:rPr>
                <w:lang w:val="en-US" w:eastAsia="zh-CN"/>
              </w:rPr>
            </w:pPr>
            <w:r w:rsidRPr="0091698C">
              <w:rPr>
                <w:rFonts w:eastAsia="Batang"/>
              </w:rPr>
              <w:t>9.3.1.12</w:t>
            </w:r>
          </w:p>
        </w:tc>
        <w:tc>
          <w:tcPr>
            <w:tcW w:w="1418" w:type="dxa"/>
          </w:tcPr>
          <w:p w14:paraId="37F70C68" w14:textId="77777777" w:rsidR="0096196E" w:rsidRDefault="0096196E" w:rsidP="00957C63">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1BA3C361" w14:textId="77777777" w:rsidR="0096196E" w:rsidRDefault="0096196E" w:rsidP="00957C63">
            <w:pPr>
              <w:pStyle w:val="TAC"/>
              <w:rPr>
                <w:lang w:val="en-US" w:eastAsia="zh-CN"/>
              </w:rPr>
            </w:pPr>
            <w:r w:rsidRPr="0091698C">
              <w:rPr>
                <w:rFonts w:eastAsia="Batang"/>
              </w:rPr>
              <w:t>YES</w:t>
            </w:r>
          </w:p>
        </w:tc>
        <w:tc>
          <w:tcPr>
            <w:tcW w:w="1134" w:type="dxa"/>
          </w:tcPr>
          <w:p w14:paraId="748B32A8" w14:textId="77777777" w:rsidR="0096196E" w:rsidRDefault="0096196E" w:rsidP="00957C63">
            <w:pPr>
              <w:pStyle w:val="TAC"/>
              <w:rPr>
                <w:lang w:eastAsia="zh-CN"/>
              </w:rPr>
            </w:pPr>
            <w:r w:rsidRPr="0091698C">
              <w:rPr>
                <w:rFonts w:eastAsia="Batang"/>
              </w:rPr>
              <w:t>reject</w:t>
            </w:r>
          </w:p>
        </w:tc>
      </w:tr>
      <w:tr w:rsidR="002225B3" w14:paraId="0A0613A1" w14:textId="77777777" w:rsidTr="00957C63">
        <w:trPr>
          <w:ins w:id="84" w:author="ZTE" w:date="2021-12-31T09:47:00Z"/>
        </w:trPr>
        <w:tc>
          <w:tcPr>
            <w:tcW w:w="2395" w:type="dxa"/>
          </w:tcPr>
          <w:p w14:paraId="23650B2E" w14:textId="7C8F33D7" w:rsidR="002225B3" w:rsidRPr="002225B3" w:rsidRDefault="002225B3" w:rsidP="002225B3">
            <w:pPr>
              <w:pStyle w:val="TAL"/>
              <w:rPr>
                <w:ins w:id="85" w:author="ZTE" w:date="2021-12-31T09:47:00Z"/>
                <w:lang w:eastAsia="zh-CN"/>
              </w:rPr>
            </w:pPr>
            <w:ins w:id="86" w:author="ZTE" w:date="2021-12-31T09:49:00Z">
              <w:r>
                <w:rPr>
                  <w:rFonts w:hint="eastAsia"/>
                  <w:lang w:eastAsia="zh-CN"/>
                </w:rPr>
                <w:t>C</w:t>
              </w:r>
              <w:r>
                <w:rPr>
                  <w:lang w:eastAsia="zh-CN"/>
                </w:rPr>
                <w:t xml:space="preserve">G-SDT </w:t>
              </w:r>
            </w:ins>
            <w:ins w:id="87" w:author="ZTE" w:date="2022-01-05T16:46:00Z">
              <w:r w:rsidR="00F153FB">
                <w:rPr>
                  <w:lang w:eastAsia="zh-CN"/>
                </w:rPr>
                <w:t>l</w:t>
              </w:r>
            </w:ins>
            <w:ins w:id="88" w:author="ZTE" w:date="2021-12-31T09:50:00Z">
              <w:r>
                <w:rPr>
                  <w:lang w:eastAsia="zh-CN"/>
                </w:rPr>
                <w:t>ow</w:t>
              </w:r>
            </w:ins>
            <w:ins w:id="89" w:author="ZTE" w:date="2021-12-31T09:52:00Z">
              <w:r>
                <w:rPr>
                  <w:lang w:eastAsia="zh-CN"/>
                </w:rPr>
                <w:t>er</w:t>
              </w:r>
            </w:ins>
            <w:ins w:id="90" w:author="ZTE" w:date="2021-12-31T09:50:00Z">
              <w:r>
                <w:rPr>
                  <w:lang w:eastAsia="zh-CN"/>
                </w:rPr>
                <w:t xml:space="preserve"> layer Config</w:t>
              </w:r>
            </w:ins>
            <w:ins w:id="91" w:author="ZTE" w:date="2021-12-31T09:54:00Z">
              <w:r>
                <w:rPr>
                  <w:lang w:eastAsia="zh-CN"/>
                </w:rPr>
                <w:t>uration</w:t>
              </w:r>
            </w:ins>
            <w:bookmarkStart w:id="92" w:name="_GoBack"/>
            <w:bookmarkEnd w:id="92"/>
          </w:p>
        </w:tc>
        <w:tc>
          <w:tcPr>
            <w:tcW w:w="1231" w:type="dxa"/>
          </w:tcPr>
          <w:p w14:paraId="766A991F" w14:textId="0679550E" w:rsidR="002225B3" w:rsidRPr="0091698C" w:rsidRDefault="002225B3" w:rsidP="002225B3">
            <w:pPr>
              <w:pStyle w:val="TAL"/>
              <w:rPr>
                <w:ins w:id="93" w:author="ZTE" w:date="2021-12-31T09:47:00Z"/>
                <w:rFonts w:eastAsia="Batang"/>
              </w:rPr>
            </w:pPr>
            <w:ins w:id="94" w:author="ZTE" w:date="2021-12-31T09:53:00Z">
              <w:r w:rsidRPr="0091698C">
                <w:rPr>
                  <w:rFonts w:eastAsia="Batang"/>
                </w:rPr>
                <w:t>O</w:t>
              </w:r>
            </w:ins>
          </w:p>
        </w:tc>
        <w:tc>
          <w:tcPr>
            <w:tcW w:w="1418" w:type="dxa"/>
          </w:tcPr>
          <w:p w14:paraId="72813EC5" w14:textId="77777777" w:rsidR="002225B3" w:rsidRDefault="002225B3" w:rsidP="002225B3">
            <w:pPr>
              <w:pStyle w:val="TAL"/>
              <w:rPr>
                <w:ins w:id="95" w:author="ZTE" w:date="2021-12-31T09:47:00Z"/>
                <w:i/>
              </w:rPr>
            </w:pPr>
          </w:p>
        </w:tc>
        <w:tc>
          <w:tcPr>
            <w:tcW w:w="1417" w:type="dxa"/>
          </w:tcPr>
          <w:p w14:paraId="63520194" w14:textId="77777777" w:rsidR="002225B3" w:rsidRPr="0091698C" w:rsidRDefault="002225B3" w:rsidP="002225B3">
            <w:pPr>
              <w:pStyle w:val="TAL"/>
              <w:rPr>
                <w:ins w:id="96" w:author="ZTE" w:date="2021-12-31T09:47:00Z"/>
                <w:rFonts w:eastAsia="Batang"/>
              </w:rPr>
            </w:pPr>
          </w:p>
        </w:tc>
        <w:tc>
          <w:tcPr>
            <w:tcW w:w="1418" w:type="dxa"/>
          </w:tcPr>
          <w:p w14:paraId="5C1367E6" w14:textId="1E7EA2B7" w:rsidR="002225B3" w:rsidRPr="0091698C" w:rsidRDefault="006D441C" w:rsidP="002225B3">
            <w:pPr>
              <w:pStyle w:val="TAL"/>
              <w:rPr>
                <w:ins w:id="97" w:author="ZTE" w:date="2021-12-31T09:47:00Z"/>
                <w:rFonts w:cs="Arial"/>
                <w:szCs w:val="18"/>
                <w:lang w:eastAsia="zh-CN"/>
              </w:rPr>
            </w:pPr>
            <w:ins w:id="98" w:author="ZTE" w:date="2021-12-31T09:57:00Z">
              <w:r>
                <w:rPr>
                  <w:rFonts w:eastAsia="Batang"/>
                  <w:bCs/>
                </w:rPr>
                <w:t xml:space="preserve">Includes </w:t>
              </w:r>
            </w:ins>
            <w:ins w:id="99" w:author="ZTE" w:date="2021-12-31T09:56:00Z">
              <w:r w:rsidRPr="006D441C">
                <w:rPr>
                  <w:rFonts w:eastAsia="Batang"/>
                  <w:bCs/>
                  <w:i/>
                </w:rPr>
                <w:t>sdt-MAC-PHY-Config</w:t>
              </w:r>
              <w:r w:rsidRPr="006D441C">
                <w:rPr>
                  <w:rFonts w:eastAsia="Batang"/>
                  <w:bCs/>
                </w:rPr>
                <w:t xml:space="preserve"> </w:t>
              </w:r>
            </w:ins>
            <w:ins w:id="100" w:author="ZTE" w:date="2021-12-31T09:57:00Z">
              <w:r>
                <w:rPr>
                  <w:rFonts w:eastAsia="Batang"/>
                  <w:bCs/>
                </w:rPr>
                <w:t xml:space="preserve">IE </w:t>
              </w:r>
            </w:ins>
            <w:ins w:id="101" w:author="ZTE" w:date="2021-12-31T09:53:00Z">
              <w:r w:rsidR="002225B3" w:rsidRPr="00EA5FA7">
                <w:rPr>
                  <w:rFonts w:eastAsia="Batang"/>
                  <w:bCs/>
                </w:rPr>
                <w:t>as defined in subclause 6.2 of TS 38.331 [8]</w:t>
              </w:r>
            </w:ins>
            <w:ins w:id="102" w:author="ZTE" w:date="2021-12-31T09:59:00Z">
              <w:r w:rsidR="006368C6">
                <w:rPr>
                  <w:rFonts w:eastAsia="Batang"/>
                  <w:bCs/>
                </w:rPr>
                <w:t xml:space="preserve"> </w:t>
              </w:r>
              <w:r w:rsidR="006368C6" w:rsidRPr="006368C6">
                <w:rPr>
                  <w:rFonts w:eastAsia="Batang"/>
                  <w:bCs/>
                  <w:highlight w:val="yellow"/>
                </w:rPr>
                <w:t>(</w:t>
              </w:r>
              <w:r w:rsidR="006368C6" w:rsidRPr="006368C6">
                <w:rPr>
                  <w:rFonts w:cs="Arial" w:hint="eastAsia"/>
                  <w:szCs w:val="18"/>
                  <w:highlight w:val="yellow"/>
                </w:rPr>
                <w:t xml:space="preserve"> F</w:t>
              </w:r>
              <w:r w:rsidR="006368C6" w:rsidRPr="006368C6">
                <w:rPr>
                  <w:rFonts w:cs="Arial"/>
                  <w:szCs w:val="18"/>
                  <w:highlight w:val="yellow"/>
                </w:rPr>
                <w:t>FS: Depending on RAN2</w:t>
              </w:r>
              <w:r w:rsidR="006368C6" w:rsidRPr="006368C6">
                <w:rPr>
                  <w:rFonts w:eastAsia="Batang"/>
                  <w:bCs/>
                  <w:highlight w:val="yellow"/>
                </w:rPr>
                <w:t>)</w:t>
              </w:r>
            </w:ins>
          </w:p>
        </w:tc>
        <w:tc>
          <w:tcPr>
            <w:tcW w:w="1134" w:type="dxa"/>
          </w:tcPr>
          <w:p w14:paraId="6F85DA4A" w14:textId="234AA837" w:rsidR="002225B3" w:rsidRPr="0091698C" w:rsidRDefault="002225B3" w:rsidP="002225B3">
            <w:pPr>
              <w:pStyle w:val="TAC"/>
              <w:rPr>
                <w:ins w:id="103" w:author="ZTE" w:date="2021-12-31T09:47:00Z"/>
                <w:rFonts w:eastAsia="Batang"/>
              </w:rPr>
            </w:pPr>
            <w:ins w:id="104" w:author="ZTE" w:date="2021-12-31T09:54:00Z">
              <w:r w:rsidRPr="0091698C">
                <w:rPr>
                  <w:rFonts w:eastAsia="Batang"/>
                </w:rPr>
                <w:t>YES</w:t>
              </w:r>
            </w:ins>
          </w:p>
        </w:tc>
        <w:tc>
          <w:tcPr>
            <w:tcW w:w="1134" w:type="dxa"/>
          </w:tcPr>
          <w:p w14:paraId="7D142CC2" w14:textId="022400CE" w:rsidR="002225B3" w:rsidRPr="0091698C" w:rsidRDefault="002225B3" w:rsidP="002225B3">
            <w:pPr>
              <w:pStyle w:val="TAC"/>
              <w:rPr>
                <w:ins w:id="105" w:author="ZTE" w:date="2021-12-31T09:47:00Z"/>
                <w:rFonts w:eastAsia="Batang"/>
              </w:rPr>
            </w:pPr>
            <w:ins w:id="106" w:author="ZTE" w:date="2021-12-31T09:54:00Z">
              <w:r w:rsidRPr="0091698C">
                <w:rPr>
                  <w:rFonts w:eastAsia="Batang"/>
                </w:rPr>
                <w:t>reject</w:t>
              </w:r>
            </w:ins>
          </w:p>
        </w:tc>
      </w:tr>
    </w:tbl>
    <w:p w14:paraId="34B6F77A" w14:textId="77777777" w:rsidR="0096196E" w:rsidRPr="00EA5FA7" w:rsidRDefault="0096196E" w:rsidP="009619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196E" w:rsidRPr="00EA5FA7" w14:paraId="123FD9FD" w14:textId="77777777" w:rsidTr="00957C63">
        <w:trPr>
          <w:jc w:val="center"/>
        </w:trPr>
        <w:tc>
          <w:tcPr>
            <w:tcW w:w="3686" w:type="dxa"/>
          </w:tcPr>
          <w:p w14:paraId="6A40D9C9" w14:textId="77777777" w:rsidR="0096196E" w:rsidRPr="00EA5FA7" w:rsidRDefault="0096196E" w:rsidP="00957C6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4EFE563" w14:textId="77777777" w:rsidR="0096196E" w:rsidRPr="00EA5FA7" w:rsidRDefault="0096196E" w:rsidP="00957C63">
            <w:pPr>
              <w:keepNext/>
              <w:keepLines/>
              <w:spacing w:after="0"/>
              <w:jc w:val="center"/>
              <w:rPr>
                <w:rFonts w:ascii="Arial" w:hAnsi="Arial"/>
                <w:b/>
                <w:sz w:val="18"/>
                <w:lang w:eastAsia="zh-CN"/>
              </w:rPr>
            </w:pPr>
            <w:r w:rsidRPr="00EA5FA7">
              <w:rPr>
                <w:rFonts w:ascii="Arial" w:hAnsi="Arial"/>
                <w:b/>
                <w:sz w:val="18"/>
                <w:lang w:eastAsia="zh-CN"/>
              </w:rPr>
              <w:t>Explanation</w:t>
            </w:r>
          </w:p>
        </w:tc>
      </w:tr>
      <w:tr w:rsidR="0096196E" w:rsidRPr="00EA5FA7" w14:paraId="5EB70D2C" w14:textId="77777777" w:rsidTr="00957C63">
        <w:trPr>
          <w:jc w:val="center"/>
        </w:trPr>
        <w:tc>
          <w:tcPr>
            <w:tcW w:w="3686" w:type="dxa"/>
          </w:tcPr>
          <w:p w14:paraId="369A7C47" w14:textId="77777777" w:rsidR="0096196E" w:rsidRPr="00EA5FA7" w:rsidRDefault="0096196E" w:rsidP="00957C63">
            <w:pPr>
              <w:pStyle w:val="TAL"/>
              <w:rPr>
                <w:lang w:eastAsia="zh-CN"/>
              </w:rPr>
            </w:pPr>
            <w:r w:rsidRPr="00EA5FA7">
              <w:rPr>
                <w:lang w:eastAsia="zh-CN"/>
              </w:rPr>
              <w:t>maxnoofSRBs</w:t>
            </w:r>
          </w:p>
        </w:tc>
        <w:tc>
          <w:tcPr>
            <w:tcW w:w="5670" w:type="dxa"/>
          </w:tcPr>
          <w:p w14:paraId="5F9E8090" w14:textId="77777777" w:rsidR="0096196E" w:rsidRPr="00EA5FA7" w:rsidRDefault="0096196E" w:rsidP="00957C63">
            <w:pPr>
              <w:pStyle w:val="TAL"/>
              <w:rPr>
                <w:lang w:eastAsia="zh-CN"/>
              </w:rPr>
            </w:pPr>
            <w:r w:rsidRPr="00EA5FA7">
              <w:rPr>
                <w:lang w:eastAsia="zh-CN"/>
              </w:rPr>
              <w:t xml:space="preserve">Maximum no. of SRB allowed towards one UE, the maximum value is 8. </w:t>
            </w:r>
          </w:p>
        </w:tc>
      </w:tr>
      <w:tr w:rsidR="0096196E" w:rsidRPr="00EA5FA7" w14:paraId="0D5D0E50" w14:textId="77777777" w:rsidTr="00957C63">
        <w:trPr>
          <w:jc w:val="center"/>
        </w:trPr>
        <w:tc>
          <w:tcPr>
            <w:tcW w:w="3686" w:type="dxa"/>
          </w:tcPr>
          <w:p w14:paraId="2F812A4D" w14:textId="77777777" w:rsidR="0096196E" w:rsidRPr="00EA5FA7" w:rsidRDefault="0096196E" w:rsidP="00957C63">
            <w:pPr>
              <w:pStyle w:val="TAL"/>
              <w:rPr>
                <w:lang w:eastAsia="zh-CN"/>
              </w:rPr>
            </w:pPr>
            <w:r w:rsidRPr="00EA5FA7">
              <w:rPr>
                <w:lang w:eastAsia="zh-CN"/>
              </w:rPr>
              <w:t>maxnoofDRBs</w:t>
            </w:r>
          </w:p>
        </w:tc>
        <w:tc>
          <w:tcPr>
            <w:tcW w:w="5670" w:type="dxa"/>
          </w:tcPr>
          <w:p w14:paraId="0940933C" w14:textId="77777777" w:rsidR="0096196E" w:rsidRPr="00EA5FA7" w:rsidRDefault="0096196E" w:rsidP="00957C63">
            <w:pPr>
              <w:pStyle w:val="TAL"/>
              <w:rPr>
                <w:lang w:eastAsia="zh-CN"/>
              </w:rPr>
            </w:pPr>
            <w:r w:rsidRPr="00EA5FA7">
              <w:rPr>
                <w:lang w:eastAsia="zh-CN"/>
              </w:rPr>
              <w:t xml:space="preserve">Maximum no. of DRB allowed towards one UE, the maximum value is 64. </w:t>
            </w:r>
          </w:p>
        </w:tc>
      </w:tr>
      <w:tr w:rsidR="0096196E" w:rsidRPr="00EA5FA7" w14:paraId="6701B9FF" w14:textId="77777777" w:rsidTr="00957C63">
        <w:trPr>
          <w:jc w:val="center"/>
        </w:trPr>
        <w:tc>
          <w:tcPr>
            <w:tcW w:w="3686" w:type="dxa"/>
          </w:tcPr>
          <w:p w14:paraId="45FAB84D" w14:textId="77777777" w:rsidR="0096196E" w:rsidRPr="00EA5FA7" w:rsidRDefault="0096196E" w:rsidP="00957C63">
            <w:pPr>
              <w:pStyle w:val="TAL"/>
              <w:rPr>
                <w:lang w:eastAsia="zh-CN"/>
              </w:rPr>
            </w:pPr>
            <w:r w:rsidRPr="00EA5FA7">
              <w:rPr>
                <w:lang w:eastAsia="zh-CN"/>
              </w:rPr>
              <w:t>maxnoofDLUPTNLInformation</w:t>
            </w:r>
          </w:p>
        </w:tc>
        <w:tc>
          <w:tcPr>
            <w:tcW w:w="5670" w:type="dxa"/>
          </w:tcPr>
          <w:p w14:paraId="3E7D4661" w14:textId="77777777" w:rsidR="0096196E" w:rsidRPr="00EA5FA7" w:rsidRDefault="0096196E" w:rsidP="00957C63">
            <w:pPr>
              <w:pStyle w:val="TAL"/>
              <w:rPr>
                <w:lang w:eastAsia="zh-CN"/>
              </w:rPr>
            </w:pPr>
            <w:r w:rsidRPr="00EA5FA7">
              <w:rPr>
                <w:lang w:eastAsia="zh-CN"/>
              </w:rPr>
              <w:t>Maximum no. of DL UP TNL Information allowed towards one DRB, the maximum value is 2.</w:t>
            </w:r>
          </w:p>
        </w:tc>
      </w:tr>
      <w:tr w:rsidR="0096196E" w:rsidRPr="00EA5FA7" w14:paraId="1039728B" w14:textId="77777777" w:rsidTr="00957C63">
        <w:trPr>
          <w:jc w:val="center"/>
        </w:trPr>
        <w:tc>
          <w:tcPr>
            <w:tcW w:w="3686" w:type="dxa"/>
            <w:tcBorders>
              <w:top w:val="single" w:sz="4" w:space="0" w:color="auto"/>
              <w:left w:val="single" w:sz="4" w:space="0" w:color="auto"/>
              <w:bottom w:val="single" w:sz="4" w:space="0" w:color="auto"/>
              <w:right w:val="single" w:sz="4" w:space="0" w:color="auto"/>
            </w:tcBorders>
          </w:tcPr>
          <w:p w14:paraId="484965C5" w14:textId="77777777" w:rsidR="0096196E" w:rsidRPr="00EA5FA7" w:rsidRDefault="0096196E" w:rsidP="00957C63">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2D21341" w14:textId="77777777" w:rsidR="0096196E" w:rsidRPr="00EA5FA7" w:rsidRDefault="0096196E" w:rsidP="00957C63">
            <w:pPr>
              <w:pStyle w:val="TAL"/>
              <w:rPr>
                <w:lang w:eastAsia="zh-CN"/>
              </w:rPr>
            </w:pPr>
            <w:r w:rsidRPr="00EA5FA7">
              <w:rPr>
                <w:lang w:eastAsia="zh-CN"/>
              </w:rPr>
              <w:t>Maximum no. of SCells allowed towards one UE, the maximum value is 32.</w:t>
            </w:r>
          </w:p>
        </w:tc>
      </w:tr>
      <w:tr w:rsidR="0096196E" w:rsidRPr="00EA5FA7" w14:paraId="2F4D83A1" w14:textId="77777777" w:rsidTr="00957C63">
        <w:trPr>
          <w:jc w:val="center"/>
        </w:trPr>
        <w:tc>
          <w:tcPr>
            <w:tcW w:w="3686" w:type="dxa"/>
            <w:tcBorders>
              <w:top w:val="single" w:sz="4" w:space="0" w:color="auto"/>
              <w:left w:val="single" w:sz="4" w:space="0" w:color="auto"/>
              <w:bottom w:val="single" w:sz="4" w:space="0" w:color="auto"/>
              <w:right w:val="single" w:sz="4" w:space="0" w:color="auto"/>
            </w:tcBorders>
          </w:tcPr>
          <w:p w14:paraId="06EBEE61" w14:textId="77777777" w:rsidR="0096196E" w:rsidRPr="00EA5FA7" w:rsidRDefault="0096196E" w:rsidP="00957C63">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2424B557" w14:textId="77777777" w:rsidR="0096196E" w:rsidRPr="00EA5FA7" w:rsidRDefault="0096196E" w:rsidP="00957C63">
            <w:pPr>
              <w:pStyle w:val="TAL"/>
              <w:rPr>
                <w:lang w:eastAsia="zh-CN"/>
              </w:rPr>
            </w:pPr>
            <w:r w:rsidRPr="0018711F">
              <w:t>Maximum no. of BH RLC channels allowed towards one IAB-node, the maximum value is 65536.</w:t>
            </w:r>
          </w:p>
        </w:tc>
      </w:tr>
      <w:tr w:rsidR="0096196E" w14:paraId="288F4904" w14:textId="77777777" w:rsidTr="00957C63">
        <w:trPr>
          <w:jc w:val="center"/>
        </w:trPr>
        <w:tc>
          <w:tcPr>
            <w:tcW w:w="3686" w:type="dxa"/>
          </w:tcPr>
          <w:p w14:paraId="4BBF73BB" w14:textId="77777777" w:rsidR="0096196E" w:rsidRPr="005B7611" w:rsidRDefault="0096196E" w:rsidP="00957C63">
            <w:pPr>
              <w:pStyle w:val="TAL"/>
            </w:pPr>
            <w:r w:rsidRPr="005B7611">
              <w:t>maxnoof</w:t>
            </w:r>
            <w:r w:rsidRPr="005B7611">
              <w:rPr>
                <w:rFonts w:hint="eastAsia"/>
                <w:lang w:val="en-US" w:eastAsia="zh-CN"/>
              </w:rPr>
              <w:t>SL</w:t>
            </w:r>
            <w:r w:rsidRPr="005B7611">
              <w:t>DRBs</w:t>
            </w:r>
          </w:p>
        </w:tc>
        <w:tc>
          <w:tcPr>
            <w:tcW w:w="5670" w:type="dxa"/>
          </w:tcPr>
          <w:p w14:paraId="0AC7A846" w14:textId="77777777" w:rsidR="0096196E" w:rsidRDefault="0096196E" w:rsidP="00957C63">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6196E" w14:paraId="11BDF3BB" w14:textId="77777777" w:rsidTr="00957C63">
        <w:trPr>
          <w:jc w:val="center"/>
        </w:trPr>
        <w:tc>
          <w:tcPr>
            <w:tcW w:w="3686" w:type="dxa"/>
          </w:tcPr>
          <w:p w14:paraId="1BF0F227" w14:textId="77777777" w:rsidR="0096196E" w:rsidRPr="005B7611" w:rsidRDefault="0096196E" w:rsidP="00957C63">
            <w:pPr>
              <w:pStyle w:val="TAL"/>
            </w:pPr>
            <w:r w:rsidRPr="008F02E1">
              <w:t>maxnoofAdditionalPDCPDuplicationTNL</w:t>
            </w:r>
          </w:p>
        </w:tc>
        <w:tc>
          <w:tcPr>
            <w:tcW w:w="5670" w:type="dxa"/>
          </w:tcPr>
          <w:p w14:paraId="05867187" w14:textId="77777777" w:rsidR="0096196E" w:rsidRDefault="0096196E" w:rsidP="00957C63">
            <w:pPr>
              <w:pStyle w:val="TAL"/>
            </w:pPr>
            <w:r w:rsidRPr="008F02E1">
              <w:t xml:space="preserve">Maximum no. of additional UP TNL Information allowed towards one DRB, the maximum value is 2. </w:t>
            </w:r>
          </w:p>
        </w:tc>
      </w:tr>
    </w:tbl>
    <w:p w14:paraId="3F3BFC70" w14:textId="77CE05D7" w:rsidR="0096196E" w:rsidRPr="00EA5FA7" w:rsidDel="00560917" w:rsidRDefault="0096196E" w:rsidP="0096196E">
      <w:pPr>
        <w:rPr>
          <w:del w:id="107" w:author="ZTE" w:date="2021-12-31T09:59:00Z"/>
        </w:rPr>
      </w:pPr>
    </w:p>
    <w:p w14:paraId="121DDE9D" w14:textId="77777777" w:rsidR="008E12FD" w:rsidRDefault="008E12FD" w:rsidP="008E12FD">
      <w:r>
        <w:rPr>
          <w:b/>
          <w:color w:val="0070C0"/>
          <w:sz w:val="22"/>
          <w:szCs w:val="22"/>
        </w:rPr>
        <w:t>------------------------------------------------------End of the change---------------------------------------------------</w:t>
      </w:r>
    </w:p>
    <w:p w14:paraId="1EF1D8F2" w14:textId="77777777" w:rsidR="008E12FD" w:rsidRDefault="008E12FD" w:rsidP="008E12FD">
      <w:pPr>
        <w:rPr>
          <w:lang w:val="en-US" w:eastAsia="zh-CN"/>
        </w:rPr>
      </w:pPr>
    </w:p>
    <w:p w14:paraId="37518021" w14:textId="0BDFB27F" w:rsidR="00A6714A" w:rsidRPr="00D52820" w:rsidRDefault="00946DA8" w:rsidP="00A6714A">
      <w:pPr>
        <w:pStyle w:val="1"/>
        <w:numPr>
          <w:ilvl w:val="0"/>
          <w:numId w:val="29"/>
        </w:numPr>
        <w:rPr>
          <w:lang w:eastAsia="zh-CN"/>
        </w:rPr>
      </w:pPr>
      <w:r>
        <w:rPr>
          <w:lang w:val="en-US"/>
        </w:rPr>
        <w:t>Ann</w:t>
      </w:r>
      <w:r w:rsidR="00A6714A" w:rsidRPr="00A6714A">
        <w:rPr>
          <w:lang w:val="en-US"/>
        </w:rPr>
        <w:t>ex</w:t>
      </w:r>
    </w:p>
    <w:p w14:paraId="26131062" w14:textId="77777777" w:rsidR="00805C57" w:rsidRPr="00DE5341" w:rsidRDefault="00805C57" w:rsidP="00805C57">
      <w:pPr>
        <w:pStyle w:val="4"/>
      </w:pPr>
      <w:bookmarkStart w:id="108" w:name="_Toc60776816"/>
      <w:bookmarkStart w:id="109" w:name="_Toc68014756"/>
      <w:r w:rsidRPr="00DE5341">
        <w:t>5.3.8.3</w:t>
      </w:r>
      <w:r w:rsidRPr="00DE5341">
        <w:tab/>
        <w:t xml:space="preserve">Reception of the </w:t>
      </w:r>
      <w:r w:rsidRPr="00DE5341">
        <w:rPr>
          <w:i/>
        </w:rPr>
        <w:t>RRCRelease</w:t>
      </w:r>
      <w:r w:rsidRPr="00DE5341">
        <w:t xml:space="preserve"> by the UE</w:t>
      </w:r>
      <w:bookmarkEnd w:id="108"/>
      <w:bookmarkEnd w:id="109"/>
    </w:p>
    <w:p w14:paraId="44683F11" w14:textId="77777777" w:rsidR="00805C57" w:rsidRPr="00DE5341" w:rsidRDefault="00805C57" w:rsidP="00805C57">
      <w:r w:rsidRPr="00DE5341">
        <w:t>The UE shall:</w:t>
      </w:r>
    </w:p>
    <w:p w14:paraId="6E48433E" w14:textId="77777777" w:rsidR="00E07398" w:rsidRPr="00DE5341" w:rsidRDefault="00E07398" w:rsidP="00E07398">
      <w:pPr>
        <w:pStyle w:val="B11"/>
      </w:pPr>
      <w:r w:rsidRPr="00DE5341">
        <w:t>1&gt;</w:t>
      </w:r>
      <w:r w:rsidRPr="00DE5341">
        <w:tab/>
        <w:t xml:space="preserve">if the </w:t>
      </w:r>
      <w:r w:rsidRPr="00DE5341">
        <w:rPr>
          <w:i/>
        </w:rPr>
        <w:t>RRCRelease</w:t>
      </w:r>
      <w:r w:rsidRPr="00DE5341">
        <w:t xml:space="preserve"> includes </w:t>
      </w:r>
      <w:r w:rsidRPr="00DE5341">
        <w:rPr>
          <w:i/>
        </w:rPr>
        <w:t>suspendConfig</w:t>
      </w:r>
      <w:r w:rsidRPr="00DE5341">
        <w:t>:</w:t>
      </w:r>
    </w:p>
    <w:p w14:paraId="65489A15" w14:textId="77777777" w:rsidR="00E07398" w:rsidRDefault="00E07398" w:rsidP="00E07398">
      <w:pPr>
        <w:pStyle w:val="B2"/>
        <w:rPr>
          <w:ins w:id="110" w:author="R2#113b" w:date="2021-05-07T12:33:00Z"/>
        </w:rPr>
      </w:pPr>
      <w:r w:rsidRPr="00DE5341">
        <w:lastRenderedPageBreak/>
        <w:t>2&gt;</w:t>
      </w:r>
      <w:r w:rsidRPr="00DE5341">
        <w:tab/>
        <w:t xml:space="preserve">apply the received </w:t>
      </w:r>
      <w:r w:rsidRPr="00DE5341">
        <w:rPr>
          <w:i/>
        </w:rPr>
        <w:t>suspendConfig</w:t>
      </w:r>
      <w:r w:rsidRPr="00DE5341">
        <w:t>;</w:t>
      </w:r>
    </w:p>
    <w:p w14:paraId="2D4BFB83" w14:textId="77777777" w:rsidR="00E07398" w:rsidRDefault="00E07398" w:rsidP="00E07398">
      <w:pPr>
        <w:pStyle w:val="B2"/>
        <w:rPr>
          <w:ins w:id="111" w:author="R2#114" w:date="2021-08-04T19:00:00Z"/>
        </w:rPr>
      </w:pPr>
      <w:ins w:id="112" w:author="R2#113b" w:date="2021-05-07T12:33:00Z">
        <w:r>
          <w:t xml:space="preserve">2&gt; </w:t>
        </w:r>
      </w:ins>
      <w:ins w:id="113" w:author="R2#114" w:date="2021-08-04T19:00:00Z">
        <w:r>
          <w:t xml:space="preserve">if the </w:t>
        </w:r>
        <w:r w:rsidRPr="00445914">
          <w:rPr>
            <w:i/>
            <w:iCs/>
          </w:rPr>
          <w:t>suspendConfig</w:t>
        </w:r>
        <w:r>
          <w:t xml:space="preserve"> includes </w:t>
        </w:r>
        <w:r w:rsidRPr="003B60D8">
          <w:rPr>
            <w:i/>
            <w:iCs/>
          </w:rPr>
          <w:t>sdt-Config</w:t>
        </w:r>
        <w:r>
          <w:t>:</w:t>
        </w:r>
      </w:ins>
    </w:p>
    <w:p w14:paraId="56FC88EF" w14:textId="77777777" w:rsidR="00E07398" w:rsidRDefault="00E07398" w:rsidP="00E07398">
      <w:pPr>
        <w:pStyle w:val="B3"/>
        <w:rPr>
          <w:ins w:id="114" w:author="R2#114" w:date="2021-08-04T19:20:00Z"/>
        </w:rPr>
      </w:pPr>
      <w:ins w:id="115" w:author="R2#114" w:date="2021-08-04T19:00:00Z">
        <w:r w:rsidRPr="00DE5341">
          <w:t>3&gt;</w:t>
        </w:r>
        <w:r w:rsidRPr="00DE5341">
          <w:tab/>
        </w:r>
      </w:ins>
      <w:ins w:id="116" w:author="R2#114" w:date="2021-08-04T19:17:00Z">
        <w:r>
          <w:t xml:space="preserve">for each of the DRB included in the </w:t>
        </w:r>
        <w:r w:rsidRPr="00657776">
          <w:rPr>
            <w:i/>
            <w:iCs/>
          </w:rPr>
          <w:t>sdt-DRBList</w:t>
        </w:r>
      </w:ins>
      <w:ins w:id="117" w:author="R2#114" w:date="2021-08-04T19:20:00Z">
        <w:r>
          <w:t>:</w:t>
        </w:r>
      </w:ins>
    </w:p>
    <w:p w14:paraId="311E2971" w14:textId="77777777" w:rsidR="00E07398" w:rsidRDefault="00E07398" w:rsidP="00E07398">
      <w:pPr>
        <w:pStyle w:val="B4"/>
        <w:rPr>
          <w:ins w:id="118" w:author="R2#114" w:date="2021-08-04T19:18:00Z"/>
        </w:rPr>
      </w:pPr>
      <w:ins w:id="119" w:author="R2#114" w:date="2021-08-04T19:20:00Z">
        <w:r>
          <w:t>4&gt;</w:t>
        </w:r>
      </w:ins>
      <w:ins w:id="120" w:author="R2#114" w:date="2021-08-04T19:17:00Z">
        <w:r>
          <w:t xml:space="preserve"> </w:t>
        </w:r>
      </w:ins>
      <w:ins w:id="121" w:author="R2#114" w:date="2021-08-04T19:01:00Z">
        <w:r>
          <w:t xml:space="preserve">consider the </w:t>
        </w:r>
      </w:ins>
      <w:ins w:id="122" w:author="R2#114" w:date="2021-08-04T19:21:00Z">
        <w:r>
          <w:t>DRB</w:t>
        </w:r>
      </w:ins>
      <w:ins w:id="123" w:author="R2#114" w:date="2021-08-04T19:01:00Z">
        <w:r>
          <w:t xml:space="preserve"> </w:t>
        </w:r>
      </w:ins>
      <w:ins w:id="124" w:author="R2#114" w:date="2021-08-04T19:18:00Z">
        <w:r>
          <w:t>to be</w:t>
        </w:r>
      </w:ins>
      <w:ins w:id="125" w:author="R2#114" w:date="2021-08-04T19:02:00Z">
        <w:r>
          <w:t xml:space="preserve"> configured </w:t>
        </w:r>
      </w:ins>
      <w:ins w:id="126" w:author="R2#114" w:date="2021-08-04T19:03:00Z">
        <w:r>
          <w:t>for SDT;</w:t>
        </w:r>
      </w:ins>
    </w:p>
    <w:p w14:paraId="6D28AE1D" w14:textId="77777777" w:rsidR="00E07398" w:rsidRDefault="00E07398" w:rsidP="00E07398">
      <w:pPr>
        <w:pStyle w:val="B3"/>
        <w:rPr>
          <w:ins w:id="127" w:author="R2#114" w:date="2021-08-04T19:21:00Z"/>
        </w:rPr>
      </w:pPr>
      <w:ins w:id="128" w:author="R2#114" w:date="2021-08-04T19:18:00Z">
        <w:r>
          <w:t xml:space="preserve">3&gt; if </w:t>
        </w:r>
        <w:r w:rsidRPr="00657776">
          <w:rPr>
            <w:i/>
            <w:iCs/>
          </w:rPr>
          <w:t>sdt-SRB2Indication</w:t>
        </w:r>
        <w:r>
          <w:t xml:space="preserve"> is included</w:t>
        </w:r>
      </w:ins>
      <w:ins w:id="129" w:author="R2#114" w:date="2021-08-04T19:21:00Z">
        <w:r>
          <w:t xml:space="preserve">: </w:t>
        </w:r>
      </w:ins>
    </w:p>
    <w:p w14:paraId="4CAC751D" w14:textId="77777777" w:rsidR="00E07398" w:rsidRDefault="00E07398" w:rsidP="00E07398">
      <w:pPr>
        <w:pStyle w:val="B4"/>
        <w:rPr>
          <w:ins w:id="130" w:author="R2#116" w:date="2021-11-16T14:38:00Z"/>
        </w:rPr>
      </w:pPr>
      <w:ins w:id="131" w:author="R2#114" w:date="2021-08-04T19:21:00Z">
        <w:r>
          <w:t xml:space="preserve">4&gt; </w:t>
        </w:r>
      </w:ins>
      <w:ins w:id="132" w:author="R2#114" w:date="2021-08-04T19:18:00Z">
        <w:r>
          <w:t xml:space="preserve">consider </w:t>
        </w:r>
      </w:ins>
      <w:ins w:id="133" w:author="R2#114" w:date="2021-08-04T19:19:00Z">
        <w:r>
          <w:t>that SRB2 is configured for SDT;</w:t>
        </w:r>
      </w:ins>
    </w:p>
    <w:p w14:paraId="0F15A6A4" w14:textId="77777777" w:rsidR="00E07398" w:rsidRDefault="00E07398" w:rsidP="00E07398">
      <w:pPr>
        <w:pStyle w:val="B3"/>
        <w:rPr>
          <w:ins w:id="134" w:author="R2#116" w:date="2021-11-16T14:38:00Z"/>
        </w:rPr>
      </w:pPr>
      <w:ins w:id="135" w:author="R2#116" w:date="2021-11-16T14:39:00Z">
        <w:r>
          <w:t>3</w:t>
        </w:r>
      </w:ins>
      <w:ins w:id="136" w:author="R2#116" w:date="2021-11-16T14:38:00Z">
        <w:r>
          <w:t xml:space="preserve">&gt; for each of the RLC bearers with the </w:t>
        </w:r>
        <w:r w:rsidRPr="00376F6D">
          <w:rPr>
            <w:i/>
            <w:iCs/>
          </w:rPr>
          <w:t>servedRadioBearer</w:t>
        </w:r>
        <w:r>
          <w:t xml:space="preserve"> configured for SDT:</w:t>
        </w:r>
      </w:ins>
    </w:p>
    <w:p w14:paraId="4CA69188" w14:textId="77777777" w:rsidR="00E07398" w:rsidRDefault="00E07398" w:rsidP="00E07398">
      <w:pPr>
        <w:pStyle w:val="B4"/>
        <w:rPr>
          <w:ins w:id="137" w:author="R2#114" w:date="2021-08-04T19:19:00Z"/>
        </w:rPr>
      </w:pPr>
      <w:ins w:id="138" w:author="R2#116" w:date="2021-11-16T14:39:00Z">
        <w:r>
          <w:t>4</w:t>
        </w:r>
      </w:ins>
      <w:ins w:id="139" w:author="R2#116" w:date="2021-11-16T14:38:00Z">
        <w:r>
          <w:t>&gt; re-establish the RLC entity as specified in TS 38.322 [4];</w:t>
        </w:r>
      </w:ins>
    </w:p>
    <w:p w14:paraId="2D29F1D6" w14:textId="77777777" w:rsidR="00E07398" w:rsidRDefault="00E07398" w:rsidP="00E07398">
      <w:pPr>
        <w:pStyle w:val="EditorsNote"/>
      </w:pPr>
      <w:ins w:id="140" w:author="R2#113b" w:date="2021-05-10T21:03:00Z">
        <w:r w:rsidRPr="00D6564A">
          <w:t xml:space="preserve">Editor’s Note: SDT configuration is assumed to be part of the suspendConfig – details </w:t>
        </w:r>
      </w:ins>
      <w:ins w:id="141" w:author="R2#114" w:date="2021-08-04T19:04:00Z">
        <w:r w:rsidRPr="00D6564A">
          <w:t xml:space="preserve">and the actual names of the IEs </w:t>
        </w:r>
      </w:ins>
      <w:ins w:id="142" w:author="R2#113b" w:date="2021-05-10T21:03:00Z">
        <w:r w:rsidRPr="00D6564A">
          <w:t>are TBD. Also</w:t>
        </w:r>
      </w:ins>
      <w:ins w:id="143" w:author="R2#114" w:date="2021-08-04T19:04:00Z">
        <w:r w:rsidRPr="00D6564A">
          <w:t>,</w:t>
        </w:r>
      </w:ins>
      <w:ins w:id="144" w:author="R2#113b" w:date="2021-05-10T21:03:00Z">
        <w:r w:rsidRPr="00D6564A">
          <w:t xml:space="preserve"> TBD whether</w:t>
        </w:r>
      </w:ins>
      <w:ins w:id="145" w:author="R2#113b" w:date="2021-05-10T21:04:00Z">
        <w:r w:rsidRPr="00D6564A">
          <w:t xml:space="preserve"> SDT configuration is considered</w:t>
        </w:r>
      </w:ins>
      <w:ins w:id="146" w:author="R2#113b" w:date="2021-05-10T21:03:00Z">
        <w:r w:rsidRPr="00D6564A">
          <w:t xml:space="preserve"> as part of UE Inactive AS Context</w:t>
        </w:r>
      </w:ins>
    </w:p>
    <w:p w14:paraId="3D2F7A01" w14:textId="77777777" w:rsidR="00E07398" w:rsidRDefault="00E07398">
      <w:ins w:id="147" w:author="R2#116" w:date="2021-11-24T12:15:00Z">
        <w:r w:rsidRPr="00415AFC">
          <w:t xml:space="preserve">Editor’s Note: </w:t>
        </w:r>
        <w:r>
          <w:t>In order to ens</w:t>
        </w:r>
      </w:ins>
      <w:ins w:id="148" w:author="R2#116" w:date="2021-11-24T12:16:00Z">
        <w:r>
          <w:t>ure no old data in RLC upon resume, the reestablishment of RLC bearers is moved to the release part</w:t>
        </w:r>
      </w:ins>
      <w:ins w:id="149" w:author="R2#116" w:date="2021-11-24T12:17:00Z">
        <w:r>
          <w:t xml:space="preserve"> (this is still FFS)</w:t>
        </w:r>
      </w:ins>
      <w:ins w:id="150" w:author="R2#116" w:date="2021-11-24T12:16:00Z">
        <w:r>
          <w:t xml:space="preserve">. </w:t>
        </w:r>
      </w:ins>
      <w:ins w:id="151" w:author="R2#116" w:date="2021-11-24T12:17:00Z">
        <w:r>
          <w:t>However, c</w:t>
        </w:r>
      </w:ins>
      <w:ins w:id="152" w:author="R2#116" w:date="2021-11-24T12:16:00Z">
        <w:r>
          <w:t>ompanies are invited to c</w:t>
        </w:r>
      </w:ins>
      <w:ins w:id="153" w:author="R2#116" w:date="2021-11-26T10:27:00Z">
        <w:r>
          <w:t>omment on this and se</w:t>
        </w:r>
      </w:ins>
      <w:ins w:id="154" w:author="R2#116" w:date="2021-11-26T10:28:00Z">
        <w:r>
          <w:t>e</w:t>
        </w:r>
      </w:ins>
      <w:ins w:id="155" w:author="R2#116" w:date="2021-11-24T12:16:00Z">
        <w:r>
          <w:t xml:space="preserve"> if this is acceptable</w:t>
        </w:r>
      </w:ins>
      <w:ins w:id="156" w:author="R2#116" w:date="2021-11-26T10:27:00Z">
        <w:r>
          <w:t>.</w:t>
        </w:r>
      </w:ins>
    </w:p>
    <w:p w14:paraId="61685B58" w14:textId="77777777" w:rsidR="00E07398" w:rsidRPr="00E07398" w:rsidRDefault="00E07398" w:rsidP="00A73F52">
      <w:pPr>
        <w:rPr>
          <w:lang w:eastAsia="zh-CN"/>
        </w:rPr>
      </w:pPr>
    </w:p>
    <w:p w14:paraId="7B8516C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SuspendConfig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3BC7F25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fullI-RNTI                          I-RNTI-Value,</w:t>
      </w:r>
    </w:p>
    <w:p w14:paraId="00A9AF6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shortI-RNTI                         ShortI-RNTI-Value,</w:t>
      </w:r>
    </w:p>
    <w:p w14:paraId="08BBDA0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ran-PagingCycle                     PagingCycle,</w:t>
      </w:r>
    </w:p>
    <w:p w14:paraId="29A88BA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ran-NotificationAreaInfo            RAN-NotificationAreaInfo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p>
    <w:p w14:paraId="42013DD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t380                                PeriodicRNAU-TimerValue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44AF73C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nextHopChainingCount                NextHopChainingCount,</w:t>
      </w:r>
    </w:p>
    <w:p w14:paraId="19FA9BA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R2#113b" w:date="2021-05-07T11:38:00Z"/>
          <w:rFonts w:ascii="Courier New" w:eastAsia="Times New Roman" w:hAnsi="Courier New"/>
          <w:noProof/>
          <w:sz w:val="16"/>
          <w:lang w:eastAsia="en-GB"/>
        </w:rPr>
      </w:pPr>
      <w:ins w:id="158" w:author="R2#113b" w:date="2021-05-07T11:38:00Z">
        <w:r w:rsidRPr="00007218">
          <w:rPr>
            <w:rFonts w:ascii="Courier New" w:eastAsia="Times New Roman" w:hAnsi="Courier New"/>
            <w:noProof/>
            <w:sz w:val="16"/>
            <w:lang w:eastAsia="en-GB"/>
          </w:rPr>
          <w:t xml:space="preserve"> </w:t>
        </w:r>
      </w:ins>
      <w:r w:rsidRPr="00007218">
        <w:rPr>
          <w:rFonts w:ascii="Courier New" w:eastAsia="Times New Roman" w:hAnsi="Courier New"/>
          <w:noProof/>
          <w:sz w:val="16"/>
          <w:lang w:eastAsia="en-GB"/>
        </w:rPr>
        <w:t xml:space="preserve">   ...</w:t>
      </w:r>
      <w:ins w:id="159" w:author="R2#113b" w:date="2021-05-07T11:38:00Z">
        <w:r w:rsidRPr="00007218">
          <w:rPr>
            <w:rFonts w:ascii="Courier New" w:eastAsia="Times New Roman" w:hAnsi="Courier New"/>
            <w:noProof/>
            <w:sz w:val="16"/>
            <w:lang w:eastAsia="en-GB"/>
          </w:rPr>
          <w:t>,</w:t>
        </w:r>
      </w:ins>
    </w:p>
    <w:p w14:paraId="3E31114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R2#113b" w:date="2021-05-07T11:38:00Z"/>
          <w:rFonts w:ascii="Courier New" w:eastAsia="Times New Roman" w:hAnsi="Courier New"/>
          <w:noProof/>
          <w:sz w:val="16"/>
          <w:lang w:eastAsia="en-GB"/>
        </w:rPr>
      </w:pPr>
      <w:ins w:id="161" w:author="R2#113b" w:date="2021-05-07T11:38:00Z">
        <w:r w:rsidRPr="00007218">
          <w:rPr>
            <w:rFonts w:ascii="Courier New" w:eastAsia="Times New Roman" w:hAnsi="Courier New"/>
            <w:noProof/>
            <w:sz w:val="16"/>
            <w:lang w:eastAsia="en-GB"/>
          </w:rPr>
          <w:t xml:space="preserve">    [[</w:t>
        </w:r>
      </w:ins>
    </w:p>
    <w:p w14:paraId="7B70CDE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R2#113b" w:date="2021-05-07T11:39:00Z"/>
          <w:rFonts w:ascii="Courier New" w:eastAsia="Times New Roman" w:hAnsi="Courier New"/>
          <w:noProof/>
          <w:sz w:val="16"/>
          <w:lang w:eastAsia="en-GB"/>
        </w:rPr>
      </w:pPr>
      <w:ins w:id="163" w:author="R2#113b" w:date="2021-05-07T11:39:00Z">
        <w:r w:rsidRPr="00007218">
          <w:rPr>
            <w:rFonts w:ascii="Courier New" w:eastAsia="Times New Roman" w:hAnsi="Courier New"/>
            <w:noProof/>
            <w:sz w:val="16"/>
            <w:lang w:eastAsia="en-GB"/>
          </w:rPr>
          <w:t xml:space="preserve"> </w:t>
        </w:r>
      </w:ins>
      <w:ins w:id="164" w:author="R2#113b" w:date="2021-05-07T11:38:00Z">
        <w:r w:rsidRPr="00007218">
          <w:rPr>
            <w:rFonts w:ascii="Courier New" w:eastAsia="Times New Roman" w:hAnsi="Courier New"/>
            <w:noProof/>
            <w:sz w:val="16"/>
            <w:lang w:eastAsia="en-GB"/>
          </w:rPr>
          <w:t xml:space="preserve">   </w:t>
        </w:r>
      </w:ins>
      <w:ins w:id="165" w:author="R2#113b" w:date="2021-05-07T11:39:00Z">
        <w:r w:rsidRPr="00007218">
          <w:rPr>
            <w:rFonts w:ascii="Courier New" w:eastAsia="Times New Roman" w:hAnsi="Courier New"/>
            <w:noProof/>
            <w:sz w:val="16"/>
            <w:lang w:eastAsia="en-GB"/>
          </w:rPr>
          <w:t>-- SDT specific configuration</w:t>
        </w:r>
      </w:ins>
    </w:p>
    <w:p w14:paraId="3198BD9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R2#113b" w:date="2021-05-07T11:39:00Z"/>
          <w:rFonts w:ascii="Courier New" w:eastAsia="Times New Roman" w:hAnsi="Courier New"/>
          <w:noProof/>
          <w:color w:val="808080"/>
          <w:sz w:val="16"/>
          <w:lang w:eastAsia="en-GB"/>
        </w:rPr>
      </w:pPr>
      <w:ins w:id="167" w:author="R2#113b" w:date="2021-05-07T11:39:00Z">
        <w:r w:rsidRPr="00007218">
          <w:rPr>
            <w:rFonts w:ascii="Courier New" w:eastAsia="Times New Roman" w:hAnsi="Courier New"/>
            <w:noProof/>
            <w:sz w:val="16"/>
            <w:lang w:eastAsia="en-GB"/>
          </w:rPr>
          <w:t xml:space="preserve">    </w:t>
        </w:r>
      </w:ins>
      <w:ins w:id="168" w:author="R2#114" w:date="2021-08-04T19:15:00Z">
        <w:r w:rsidRPr="00007218">
          <w:rPr>
            <w:rFonts w:ascii="Courier New" w:eastAsia="Times New Roman" w:hAnsi="Courier New"/>
            <w:noProof/>
            <w:sz w:val="16"/>
            <w:lang w:eastAsia="en-GB"/>
          </w:rPr>
          <w:t>s</w:t>
        </w:r>
      </w:ins>
      <w:ins w:id="169" w:author="R2#113b" w:date="2021-05-07T11:39:00Z">
        <w:r w:rsidRPr="00007218">
          <w:rPr>
            <w:rFonts w:ascii="Courier New" w:eastAsia="Times New Roman" w:hAnsi="Courier New"/>
            <w:noProof/>
            <w:sz w:val="16"/>
            <w:lang w:eastAsia="en-GB"/>
          </w:rPr>
          <w:t>dt</w:t>
        </w:r>
      </w:ins>
      <w:ins w:id="170" w:author="R2#113b" w:date="2021-05-10T21:00:00Z">
        <w:r w:rsidRPr="00007218">
          <w:rPr>
            <w:rFonts w:ascii="Courier New" w:eastAsia="Times New Roman" w:hAnsi="Courier New"/>
            <w:noProof/>
            <w:sz w:val="16"/>
            <w:lang w:eastAsia="en-GB"/>
          </w:rPr>
          <w:t>-</w:t>
        </w:r>
      </w:ins>
      <w:ins w:id="171" w:author="R2#113b" w:date="2021-05-07T11:39:00Z">
        <w:r w:rsidRPr="00007218">
          <w:rPr>
            <w:rFonts w:ascii="Courier New" w:eastAsia="Times New Roman" w:hAnsi="Courier New"/>
            <w:noProof/>
            <w:sz w:val="16"/>
            <w:lang w:eastAsia="en-GB"/>
          </w:rPr>
          <w:t>Config-r17</w:t>
        </w:r>
      </w:ins>
      <w:ins w:id="172" w:author="R2#113b" w:date="2021-05-07T11:40:00Z">
        <w:r w:rsidRPr="00007218">
          <w:rPr>
            <w:rFonts w:ascii="Courier New" w:eastAsia="Times New Roman" w:hAnsi="Courier New"/>
            <w:noProof/>
            <w:sz w:val="16"/>
            <w:lang w:eastAsia="en-GB"/>
          </w:rPr>
          <w:t xml:space="preserve">                       SDT</w:t>
        </w:r>
      </w:ins>
      <w:ins w:id="173" w:author="R2#113b" w:date="2021-05-10T21:00:00Z">
        <w:r w:rsidRPr="00007218">
          <w:rPr>
            <w:rFonts w:ascii="Courier New" w:eastAsia="Times New Roman" w:hAnsi="Courier New"/>
            <w:noProof/>
            <w:sz w:val="16"/>
            <w:lang w:eastAsia="en-GB"/>
          </w:rPr>
          <w:t>-</w:t>
        </w:r>
      </w:ins>
      <w:ins w:id="174" w:author="R2#113b" w:date="2021-05-07T11:40:00Z">
        <w:r w:rsidRPr="00007218">
          <w:rPr>
            <w:rFonts w:ascii="Courier New" w:eastAsia="Times New Roman" w:hAnsi="Courier New"/>
            <w:noProof/>
            <w:sz w:val="16"/>
            <w:lang w:eastAsia="en-GB"/>
          </w:rPr>
          <w:t xml:space="preserve">Config-r17                                                       </w:t>
        </w:r>
      </w:ins>
      <w:ins w:id="175" w:author="R2#113b" w:date="2021-05-07T11:41:00Z">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4BAEF2A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w:t>
      </w:r>
      <w:ins w:id="176" w:author="R2#113b" w:date="2021-05-07T11:39:00Z">
        <w:r w:rsidRPr="00007218">
          <w:rPr>
            <w:rFonts w:ascii="Courier New" w:eastAsia="Times New Roman" w:hAnsi="Courier New"/>
            <w:noProof/>
            <w:sz w:val="16"/>
            <w:lang w:eastAsia="en-GB"/>
          </w:rPr>
          <w:t xml:space="preserve">   ]]</w:t>
        </w:r>
      </w:ins>
    </w:p>
    <w:p w14:paraId="119F9024"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316973A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864E1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PeriodicRNAU-TimerValue ::=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 min5, min10, min20, min30, min60, min120, min360, min720}</w:t>
      </w:r>
    </w:p>
    <w:p w14:paraId="7C6FB22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3946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04F3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CellReselectionPriorities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7E5CB69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freqPriorityListEUTRA               FreqPriorityListEUTRA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p>
    <w:p w14:paraId="45D6B4F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freqPriorityListNR                  FreqPriorityListNR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p>
    <w:p w14:paraId="58E98BB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t320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{min5, min10, min20, min30, min60, min120, min180, spare1}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12A30FA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w:t>
      </w:r>
    </w:p>
    <w:p w14:paraId="149D5244"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7269BC3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57433"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PagingCycle ::=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{rf32, rf64, rf128, rf256}</w:t>
      </w:r>
    </w:p>
    <w:p w14:paraId="18279E9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D084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FreqPriorityListEUTRA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(1..maxFreq))</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FreqPriorityEUTRA</w:t>
      </w:r>
    </w:p>
    <w:p w14:paraId="0033C02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F2D4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FreqPriorityListNR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(1..maxFreq))</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FreqPriorityNR</w:t>
      </w:r>
    </w:p>
    <w:p w14:paraId="4A599EF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54B1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FreqPriorityEUTRA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768EA2D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carrierFreq                         ARFCN-ValueEUTRA,</w:t>
      </w:r>
    </w:p>
    <w:p w14:paraId="590B260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cellReselectionPriority             CellReselectionPriority,</w:t>
      </w:r>
    </w:p>
    <w:p w14:paraId="1BBF568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cellReselectionSubPriority          CellReselectionSubPriority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16674D6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1411A33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F484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FreqPriorityNR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76758B3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carrierFreq                         ARFCN-ValueNR,</w:t>
      </w:r>
    </w:p>
    <w:p w14:paraId="166A7D4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cellReselectionPriority             CellReselectionPriority,</w:t>
      </w:r>
    </w:p>
    <w:p w14:paraId="0E54943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cellReselectionSubPriority          CellReselectionSubPriority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5DC6B4C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2B123C5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1ADB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lastRenderedPageBreak/>
        <w:t xml:space="preserve">RAN-NotificationAreaInfo ::=        </w:t>
      </w:r>
      <w:r w:rsidRPr="00007218">
        <w:rPr>
          <w:rFonts w:ascii="Courier New" w:eastAsia="Times New Roman" w:hAnsi="Courier New"/>
          <w:noProof/>
          <w:color w:val="993366"/>
          <w:sz w:val="16"/>
          <w:lang w:eastAsia="en-GB"/>
        </w:rPr>
        <w:t>CHOICE</w:t>
      </w:r>
      <w:r w:rsidRPr="00007218">
        <w:rPr>
          <w:rFonts w:ascii="Courier New" w:eastAsia="Times New Roman" w:hAnsi="Courier New"/>
          <w:noProof/>
          <w:sz w:val="16"/>
          <w:lang w:eastAsia="en-GB"/>
        </w:rPr>
        <w:t xml:space="preserve"> {</w:t>
      </w:r>
    </w:p>
    <w:p w14:paraId="56925D0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cellList                            PLMN-RAN-AreaCellList,</w:t>
      </w:r>
    </w:p>
    <w:p w14:paraId="4808F3F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ran-AreaConfigList                  PLMN-RAN-AreaConfigList,</w:t>
      </w:r>
    </w:p>
    <w:p w14:paraId="1A84640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w:t>
      </w:r>
    </w:p>
    <w:p w14:paraId="63FE792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347B66E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75E31"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PLMN-RAN-AreaCellList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 maxPLMNIdentities))</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PLMN-RAN-AreaCell</w:t>
      </w:r>
    </w:p>
    <w:p w14:paraId="6A55796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0661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PLMN-RAN-AreaCell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31F8BD1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plmn-Identity                       PLMN-Identity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S</w:t>
      </w:r>
    </w:p>
    <w:p w14:paraId="2E7A312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ran-AreaCells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(1..32))</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CellIdentity</w:t>
      </w:r>
    </w:p>
    <w:p w14:paraId="20BDA32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2628E92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5832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PLMN-RAN-AreaConfigList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(1..maxPLMNIdentities))</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PLMN-RAN-AreaConfig</w:t>
      </w:r>
    </w:p>
    <w:p w14:paraId="3F04CD3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1F90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PLMN-RAN-AreaConfig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1BFC061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plmn-Identity                       PLMN-Identity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S</w:t>
      </w:r>
    </w:p>
    <w:p w14:paraId="2E81A9A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ran-Area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(1..16))</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RAN-AreaConfig</w:t>
      </w:r>
    </w:p>
    <w:p w14:paraId="3F56E9C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0452426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ACA4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RAN-AreaConfig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18BEE39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trackingAreaCode                    TrackingAreaCode,</w:t>
      </w:r>
    </w:p>
    <w:p w14:paraId="6E2E74A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ran-AreaCodeList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(1..32))</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RAN-AreaCode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073EA94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09F0C4A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R2#113b" w:date="2021-05-07T11:59:00Z"/>
          <w:rFonts w:ascii="Courier New" w:eastAsia="Times New Roman" w:hAnsi="Courier New"/>
          <w:noProof/>
          <w:sz w:val="16"/>
          <w:lang w:eastAsia="en-GB"/>
        </w:rPr>
      </w:pPr>
    </w:p>
    <w:p w14:paraId="74B5664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R2#113b" w:date="2021-05-07T11:59:00Z"/>
          <w:rFonts w:ascii="Courier New" w:eastAsia="Times New Roman" w:hAnsi="Courier New"/>
          <w:noProof/>
          <w:sz w:val="16"/>
          <w:lang w:eastAsia="en-GB"/>
        </w:rPr>
      </w:pPr>
      <w:ins w:id="179" w:author="R2#113b" w:date="2021-05-07T11:59:00Z">
        <w:r w:rsidRPr="00007218">
          <w:rPr>
            <w:rFonts w:ascii="Courier New" w:eastAsia="Times New Roman" w:hAnsi="Courier New" w:hint="eastAsia"/>
            <w:noProof/>
            <w:sz w:val="16"/>
            <w:lang w:eastAsia="en-GB"/>
          </w:rPr>
          <w:t>SDT</w:t>
        </w:r>
      </w:ins>
      <w:ins w:id="180" w:author="R2#113b" w:date="2021-05-10T21:00:00Z">
        <w:r w:rsidRPr="00007218">
          <w:rPr>
            <w:rFonts w:ascii="Courier New" w:eastAsia="Times New Roman" w:hAnsi="Courier New"/>
            <w:noProof/>
            <w:sz w:val="16"/>
            <w:lang w:eastAsia="en-GB"/>
          </w:rPr>
          <w:t>-</w:t>
        </w:r>
      </w:ins>
      <w:ins w:id="181" w:author="R2#113b" w:date="2021-05-07T11:59:00Z">
        <w:r w:rsidRPr="00007218">
          <w:rPr>
            <w:rFonts w:ascii="Courier New" w:eastAsia="Times New Roman" w:hAnsi="Courier New" w:hint="eastAsia"/>
            <w:noProof/>
            <w:sz w:val="16"/>
            <w:lang w:eastAsia="en-GB"/>
          </w:rPr>
          <w:t>Config-r17</w:t>
        </w:r>
        <w:r w:rsidRPr="00007218">
          <w:rPr>
            <w:rFonts w:ascii="Courier New" w:eastAsia="Times New Roman" w:hAnsi="Courier New"/>
            <w:noProof/>
            <w:sz w:val="16"/>
            <w:lang w:eastAsia="en-GB"/>
          </w:rPr>
          <w:t xml:space="preserve">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ins>
    </w:p>
    <w:p w14:paraId="6E20A3C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R2#113b" w:date="2021-05-07T11:59:00Z"/>
          <w:rFonts w:ascii="Courier New" w:eastAsia="Times New Roman" w:hAnsi="Courier New"/>
          <w:noProof/>
          <w:sz w:val="16"/>
          <w:lang w:eastAsia="en-GB"/>
        </w:rPr>
      </w:pPr>
      <w:ins w:id="183" w:author="R2#113b" w:date="2021-05-07T11:59:00Z">
        <w:r w:rsidRPr="00007218">
          <w:rPr>
            <w:rFonts w:ascii="Courier New" w:eastAsia="Times New Roman" w:hAnsi="Courier New"/>
            <w:noProof/>
            <w:sz w:val="16"/>
            <w:lang w:eastAsia="en-GB"/>
          </w:rPr>
          <w:t xml:space="preserve">    </w:t>
        </w:r>
      </w:ins>
      <w:ins w:id="184" w:author="R2#113b" w:date="2021-05-07T12:11:00Z">
        <w:r w:rsidRPr="00007218">
          <w:rPr>
            <w:rFonts w:ascii="Courier New" w:eastAsia="Times New Roman" w:hAnsi="Courier New"/>
            <w:noProof/>
            <w:sz w:val="16"/>
            <w:lang w:eastAsia="en-GB"/>
          </w:rPr>
          <w:t>s</w:t>
        </w:r>
      </w:ins>
      <w:ins w:id="185" w:author="R2#113b" w:date="2021-05-07T11:59:00Z">
        <w:r w:rsidRPr="00007218">
          <w:rPr>
            <w:rFonts w:ascii="Courier New" w:eastAsia="Times New Roman" w:hAnsi="Courier New" w:hint="eastAsia"/>
            <w:noProof/>
            <w:sz w:val="16"/>
            <w:lang w:eastAsia="en-GB"/>
          </w:rPr>
          <w:t>d</w:t>
        </w:r>
      </w:ins>
      <w:ins w:id="186" w:author="R2#114" w:date="2021-08-04T19:16:00Z">
        <w:r w:rsidRPr="00007218">
          <w:rPr>
            <w:rFonts w:ascii="Courier New" w:eastAsia="Times New Roman" w:hAnsi="Courier New"/>
            <w:noProof/>
            <w:sz w:val="16"/>
            <w:lang w:eastAsia="en-GB"/>
          </w:rPr>
          <w:t>t</w:t>
        </w:r>
      </w:ins>
      <w:ins w:id="187" w:author="R2#113b" w:date="2021-05-07T12:11:00Z">
        <w:r w:rsidRPr="00007218">
          <w:rPr>
            <w:rFonts w:ascii="Courier New" w:eastAsia="Times New Roman" w:hAnsi="Courier New"/>
            <w:noProof/>
            <w:sz w:val="16"/>
            <w:lang w:eastAsia="en-GB"/>
          </w:rPr>
          <w:t>-</w:t>
        </w:r>
      </w:ins>
      <w:ins w:id="188" w:author="R2#113b" w:date="2021-05-07T11:59:00Z">
        <w:r w:rsidRPr="00007218">
          <w:rPr>
            <w:rFonts w:ascii="Courier New" w:eastAsia="Times New Roman" w:hAnsi="Courier New" w:hint="eastAsia"/>
            <w:noProof/>
            <w:sz w:val="16"/>
            <w:lang w:eastAsia="en-GB"/>
          </w:rPr>
          <w:t>DRB</w:t>
        </w:r>
      </w:ins>
      <w:ins w:id="189" w:author="R2#115" w:date="2021-10-19T19:51:00Z">
        <w:r w:rsidRPr="00007218">
          <w:rPr>
            <w:rFonts w:ascii="Courier New" w:eastAsia="Times New Roman" w:hAnsi="Courier New"/>
            <w:noProof/>
            <w:sz w:val="16"/>
            <w:lang w:eastAsia="en-GB"/>
          </w:rPr>
          <w:t>-</w:t>
        </w:r>
      </w:ins>
      <w:ins w:id="190" w:author="R2#113b" w:date="2021-05-07T11:59:00Z">
        <w:r w:rsidRPr="00007218">
          <w:rPr>
            <w:rFonts w:ascii="Courier New" w:eastAsia="Times New Roman" w:hAnsi="Courier New" w:hint="eastAsia"/>
            <w:noProof/>
            <w:sz w:val="16"/>
            <w:lang w:eastAsia="en-GB"/>
          </w:rPr>
          <w:t>List</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(1..maxDRB)) </w:t>
        </w:r>
        <w:r w:rsidRPr="00007218">
          <w:rPr>
            <w:rFonts w:ascii="Courier New" w:eastAsia="Times New Roman" w:hAnsi="Courier New"/>
            <w:noProof/>
            <w:color w:val="993366"/>
            <w:sz w:val="16"/>
            <w:lang w:eastAsia="en-GB"/>
          </w:rPr>
          <w:t>OF</w:t>
        </w:r>
        <w:r w:rsidRPr="00007218">
          <w:rPr>
            <w:rFonts w:ascii="Courier New" w:eastAsia="Times New Roman" w:hAnsi="Courier New"/>
            <w:noProof/>
            <w:sz w:val="16"/>
            <w:lang w:eastAsia="en-GB"/>
          </w:rPr>
          <w:t xml:space="preserve"> DRB-Identity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ins>
      <w:ins w:id="191" w:author="R2#116" w:date="2021-11-25T10:31:00Z">
        <w:r w:rsidRPr="00007218">
          <w:rPr>
            <w:rFonts w:ascii="Courier New" w:eastAsia="Times New Roman" w:hAnsi="Courier New"/>
            <w:noProof/>
            <w:color w:val="808080"/>
            <w:sz w:val="16"/>
            <w:lang w:eastAsia="en-GB"/>
          </w:rPr>
          <w:t>S</w:t>
        </w:r>
      </w:ins>
    </w:p>
    <w:p w14:paraId="7538E7B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R2#113b" w:date="2021-05-07T11:59:00Z"/>
          <w:rFonts w:ascii="Courier New" w:eastAsia="Times New Roman" w:hAnsi="Courier New"/>
          <w:noProof/>
          <w:sz w:val="16"/>
          <w:lang w:eastAsia="en-GB"/>
        </w:rPr>
      </w:pPr>
      <w:ins w:id="193" w:author="R2#113b" w:date="2021-05-07T11:59:00Z">
        <w:r w:rsidRPr="00007218">
          <w:rPr>
            <w:rFonts w:ascii="Courier New" w:eastAsia="Times New Roman" w:hAnsi="Courier New"/>
            <w:noProof/>
            <w:sz w:val="16"/>
            <w:lang w:eastAsia="en-GB"/>
          </w:rPr>
          <w:t xml:space="preserve">    </w:t>
        </w:r>
        <w:r w:rsidRPr="00007218">
          <w:rPr>
            <w:rFonts w:ascii="Courier New" w:eastAsia="Times New Roman" w:hAnsi="Courier New" w:hint="eastAsia"/>
            <w:noProof/>
            <w:sz w:val="16"/>
            <w:lang w:eastAsia="en-GB"/>
          </w:rPr>
          <w:t>sd</w:t>
        </w:r>
      </w:ins>
      <w:ins w:id="194" w:author="R2#114" w:date="2021-08-04T19:16:00Z">
        <w:r w:rsidRPr="00007218">
          <w:rPr>
            <w:rFonts w:ascii="Courier New" w:eastAsia="Times New Roman" w:hAnsi="Courier New"/>
            <w:noProof/>
            <w:sz w:val="16"/>
            <w:lang w:eastAsia="en-GB"/>
          </w:rPr>
          <w:t>t</w:t>
        </w:r>
      </w:ins>
      <w:ins w:id="195" w:author="R2#113b" w:date="2021-05-07T12:11:00Z">
        <w:r w:rsidRPr="00007218">
          <w:rPr>
            <w:rFonts w:ascii="Courier New" w:eastAsia="Times New Roman" w:hAnsi="Courier New"/>
            <w:noProof/>
            <w:sz w:val="16"/>
            <w:lang w:eastAsia="en-GB"/>
          </w:rPr>
          <w:t>-</w:t>
        </w:r>
      </w:ins>
      <w:ins w:id="196" w:author="R2#113b" w:date="2021-05-07T11:59:00Z">
        <w:r w:rsidRPr="00007218">
          <w:rPr>
            <w:rFonts w:ascii="Courier New" w:eastAsia="Times New Roman" w:hAnsi="Courier New" w:hint="eastAsia"/>
            <w:noProof/>
            <w:sz w:val="16"/>
            <w:lang w:eastAsia="en-GB"/>
          </w:rPr>
          <w:t>SRB2</w:t>
        </w:r>
      </w:ins>
      <w:ins w:id="197" w:author="R2#115" w:date="2021-10-19T19:52:00Z">
        <w:r w:rsidRPr="00007218">
          <w:rPr>
            <w:rFonts w:ascii="Courier New" w:eastAsia="Times New Roman" w:hAnsi="Courier New"/>
            <w:noProof/>
            <w:sz w:val="16"/>
            <w:lang w:eastAsia="en-GB"/>
          </w:rPr>
          <w:t>-</w:t>
        </w:r>
      </w:ins>
      <w:ins w:id="198" w:author="R2#113b" w:date="2021-05-07T11:59:00Z">
        <w:r w:rsidRPr="00007218">
          <w:rPr>
            <w:rFonts w:ascii="Courier New" w:eastAsia="Times New Roman" w:hAnsi="Courier New" w:hint="eastAsia"/>
            <w:noProof/>
            <w:sz w:val="16"/>
            <w:lang w:eastAsia="en-GB"/>
          </w:rPr>
          <w:t>Indication</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{allowed}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r w:rsidRPr="00007218">
          <w:rPr>
            <w:rFonts w:ascii="Courier New" w:eastAsia="Times New Roman" w:hAnsi="Courier New" w:hint="eastAsia"/>
            <w:noProof/>
            <w:color w:val="808080"/>
            <w:sz w:val="16"/>
            <w:lang w:eastAsia="en-GB"/>
          </w:rPr>
          <w:t>R</w:t>
        </w:r>
      </w:ins>
    </w:p>
    <w:p w14:paraId="231EDF4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R2#116" w:date="2021-11-16T14:21:00Z"/>
          <w:rFonts w:ascii="Courier New" w:eastAsia="Times New Roman" w:hAnsi="Courier New"/>
          <w:noProof/>
          <w:color w:val="808080"/>
          <w:sz w:val="16"/>
          <w:lang w:eastAsia="en-GB"/>
        </w:rPr>
      </w:pPr>
      <w:ins w:id="200" w:author="R2#116" w:date="2021-11-16T14:21:00Z">
        <w:r w:rsidRPr="00007218">
          <w:rPr>
            <w:rFonts w:ascii="Courier New" w:eastAsia="Times New Roman" w:hAnsi="Courier New"/>
            <w:noProof/>
            <w:sz w:val="16"/>
            <w:lang w:eastAsia="en-GB"/>
          </w:rPr>
          <w:t xml:space="preserve"> </w:t>
        </w:r>
      </w:ins>
      <w:ins w:id="201" w:author="R2#113b" w:date="2021-05-07T11:59:00Z">
        <w:r w:rsidRPr="00007218">
          <w:rPr>
            <w:rFonts w:ascii="Courier New" w:eastAsia="Times New Roman" w:hAnsi="Courier New"/>
            <w:noProof/>
            <w:sz w:val="16"/>
            <w:lang w:eastAsia="en-GB"/>
          </w:rPr>
          <w:t xml:space="preserve">   </w:t>
        </w:r>
      </w:ins>
      <w:ins w:id="202" w:author="R2#115" w:date="2021-09-28T10:26:00Z">
        <w:r w:rsidRPr="00007218">
          <w:rPr>
            <w:rFonts w:ascii="Courier New" w:eastAsia="Times New Roman" w:hAnsi="Courier New"/>
            <w:noProof/>
            <w:sz w:val="16"/>
            <w:lang w:eastAsia="en-GB"/>
          </w:rPr>
          <w:t>sdt-</w:t>
        </w:r>
      </w:ins>
      <w:ins w:id="203" w:author="R2#115" w:date="2021-09-28T10:33:00Z">
        <w:r w:rsidRPr="00007218">
          <w:rPr>
            <w:rFonts w:ascii="Courier New" w:eastAsia="Times New Roman" w:hAnsi="Courier New"/>
            <w:noProof/>
            <w:sz w:val="16"/>
            <w:lang w:eastAsia="en-GB"/>
          </w:rPr>
          <w:t>MAC</w:t>
        </w:r>
      </w:ins>
      <w:ins w:id="204" w:author="R2#115" w:date="2021-10-19T19:52:00Z">
        <w:r w:rsidRPr="00007218">
          <w:rPr>
            <w:rFonts w:ascii="Courier New" w:eastAsia="Times New Roman" w:hAnsi="Courier New"/>
            <w:noProof/>
            <w:sz w:val="16"/>
            <w:lang w:eastAsia="en-GB"/>
          </w:rPr>
          <w:t>-</w:t>
        </w:r>
      </w:ins>
      <w:ins w:id="205" w:author="R2#115" w:date="2021-09-28T10:33:00Z">
        <w:r w:rsidRPr="00007218">
          <w:rPr>
            <w:rFonts w:ascii="Courier New" w:eastAsia="Times New Roman" w:hAnsi="Courier New"/>
            <w:noProof/>
            <w:sz w:val="16"/>
            <w:lang w:eastAsia="en-GB"/>
          </w:rPr>
          <w:t>PHY</w:t>
        </w:r>
      </w:ins>
      <w:ins w:id="206" w:author="R2#113b" w:date="2021-05-10T21:00:00Z">
        <w:r w:rsidRPr="00007218">
          <w:rPr>
            <w:rFonts w:ascii="Courier New" w:eastAsia="Times New Roman" w:hAnsi="Courier New"/>
            <w:noProof/>
            <w:sz w:val="16"/>
            <w:lang w:eastAsia="en-GB"/>
          </w:rPr>
          <w:t>-</w:t>
        </w:r>
      </w:ins>
      <w:ins w:id="207" w:author="R2#113b" w:date="2021-05-07T11:59:00Z">
        <w:r w:rsidRPr="00007218">
          <w:rPr>
            <w:rFonts w:ascii="Courier New" w:eastAsia="Times New Roman" w:hAnsi="Courier New" w:hint="eastAsia"/>
            <w:noProof/>
            <w:sz w:val="16"/>
            <w:lang w:eastAsia="en-GB"/>
          </w:rPr>
          <w:t>Config</w:t>
        </w:r>
        <w:r w:rsidRPr="00007218">
          <w:rPr>
            <w:rFonts w:ascii="Courier New" w:eastAsia="Times New Roman" w:hAnsi="Courier New"/>
            <w:noProof/>
            <w:sz w:val="16"/>
            <w:lang w:eastAsia="en-GB"/>
          </w:rPr>
          <w:t xml:space="preserve">               </w:t>
        </w:r>
      </w:ins>
      <w:ins w:id="208" w:author="R2#115" w:date="2021-09-28T10:26:00Z">
        <w:r w:rsidRPr="00007218">
          <w:rPr>
            <w:rFonts w:ascii="Courier New" w:eastAsia="Times New Roman" w:hAnsi="Courier New"/>
            <w:noProof/>
            <w:color w:val="993366"/>
            <w:sz w:val="16"/>
            <w:lang w:eastAsia="en-GB"/>
          </w:rPr>
          <w:t>OCTET STRING</w:t>
        </w:r>
        <w:r w:rsidRPr="00007218">
          <w:rPr>
            <w:rFonts w:ascii="Courier New" w:eastAsia="Times New Roman" w:hAnsi="Courier New"/>
            <w:noProof/>
            <w:sz w:val="16"/>
            <w:lang w:eastAsia="en-GB"/>
          </w:rPr>
          <w:t xml:space="preserve"> {CONTAINING </w:t>
        </w:r>
      </w:ins>
      <w:ins w:id="209" w:author="R2#115" w:date="2021-09-28T10:30:00Z">
        <w:r w:rsidRPr="00007218">
          <w:rPr>
            <w:rFonts w:ascii="Courier New" w:eastAsia="Times New Roman" w:hAnsi="Courier New"/>
            <w:noProof/>
            <w:sz w:val="16"/>
            <w:lang w:eastAsia="en-GB"/>
          </w:rPr>
          <w:t>SDT</w:t>
        </w:r>
      </w:ins>
      <w:ins w:id="210" w:author="R2#115" w:date="2021-09-28T10:27:00Z">
        <w:r w:rsidRPr="00007218">
          <w:rPr>
            <w:rFonts w:ascii="Courier New" w:eastAsia="Times New Roman" w:hAnsi="Courier New"/>
            <w:noProof/>
            <w:sz w:val="16"/>
            <w:lang w:eastAsia="en-GB"/>
          </w:rPr>
          <w:t>-</w:t>
        </w:r>
      </w:ins>
      <w:ins w:id="211" w:author="R2#115" w:date="2021-09-28T10:33:00Z">
        <w:r w:rsidRPr="00007218">
          <w:rPr>
            <w:rFonts w:ascii="Courier New" w:eastAsia="Times New Roman" w:hAnsi="Courier New"/>
            <w:noProof/>
            <w:sz w:val="16"/>
            <w:lang w:eastAsia="en-GB"/>
          </w:rPr>
          <w:t>MACPHY</w:t>
        </w:r>
      </w:ins>
      <w:ins w:id="212" w:author="R2#115" w:date="2021-09-28T10:27:00Z">
        <w:r w:rsidRPr="00007218">
          <w:rPr>
            <w:rFonts w:ascii="Courier New" w:eastAsia="Times New Roman" w:hAnsi="Courier New"/>
            <w:noProof/>
            <w:sz w:val="16"/>
            <w:lang w:eastAsia="en-GB"/>
          </w:rPr>
          <w:t>-Config</w:t>
        </w:r>
      </w:ins>
      <w:ins w:id="213" w:author="R2#115" w:date="2021-09-28T10:26:00Z">
        <w:r w:rsidRPr="00007218">
          <w:rPr>
            <w:rFonts w:ascii="Courier New" w:eastAsia="Times New Roman" w:hAnsi="Courier New"/>
            <w:noProof/>
            <w:sz w:val="16"/>
            <w:lang w:eastAsia="en-GB"/>
          </w:rPr>
          <w:t>}</w:t>
        </w:r>
      </w:ins>
      <w:ins w:id="214" w:author="R2#113b" w:date="2021-05-07T11:59:00Z">
        <w:r w:rsidRPr="00007218">
          <w:rPr>
            <w:rFonts w:ascii="Courier New" w:eastAsia="Times New Roman" w:hAnsi="Courier New"/>
            <w:noProof/>
            <w:sz w:val="16"/>
            <w:lang w:eastAsia="en-GB"/>
          </w:rPr>
          <w:t xml:space="preserve">              </w:t>
        </w:r>
      </w:ins>
      <w:ins w:id="215" w:author="R2#115" w:date="2021-09-28T10:32:00Z">
        <w:r w:rsidRPr="00007218">
          <w:rPr>
            <w:rFonts w:ascii="Courier New" w:eastAsia="Times New Roman" w:hAnsi="Courier New"/>
            <w:noProof/>
            <w:sz w:val="16"/>
            <w:lang w:eastAsia="en-GB"/>
          </w:rPr>
          <w:t xml:space="preserve"> </w:t>
        </w:r>
      </w:ins>
      <w:ins w:id="216" w:author="R2#115" w:date="2021-09-28T13:08:00Z">
        <w:r w:rsidRPr="00007218">
          <w:rPr>
            <w:rFonts w:ascii="Courier New" w:eastAsia="Times New Roman" w:hAnsi="Courier New"/>
            <w:noProof/>
            <w:sz w:val="16"/>
            <w:lang w:eastAsia="en-GB"/>
          </w:rPr>
          <w:t xml:space="preserve"> </w:t>
        </w:r>
      </w:ins>
      <w:ins w:id="217" w:author="R2#113b" w:date="2021-05-07T11:59:00Z">
        <w:r w:rsidRPr="00007218">
          <w:rPr>
            <w:rFonts w:ascii="Courier New" w:eastAsia="Times New Roman" w:hAnsi="Courier New"/>
            <w:noProof/>
            <w:sz w:val="16"/>
            <w:lang w:eastAsia="en-GB"/>
          </w:rPr>
          <w:t xml:space="preserve">      </w:t>
        </w:r>
      </w:ins>
      <w:ins w:id="218" w:author="R2#116" w:date="2021-11-16T14:20:00Z">
        <w:r w:rsidRPr="00007218">
          <w:rPr>
            <w:rFonts w:ascii="Courier New" w:eastAsia="Times New Roman" w:hAnsi="Courier New"/>
            <w:noProof/>
            <w:sz w:val="16"/>
            <w:lang w:eastAsia="en-GB"/>
          </w:rPr>
          <w:t xml:space="preserve">       </w:t>
        </w:r>
      </w:ins>
      <w:ins w:id="219" w:author="R2#113b" w:date="2021-05-07T11:59:00Z">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ins>
      <w:ins w:id="220" w:author="R2#115" w:date="2021-09-28T10:32:00Z">
        <w:r w:rsidRPr="00007218">
          <w:rPr>
            <w:rFonts w:ascii="Courier New" w:eastAsia="Times New Roman" w:hAnsi="Courier New"/>
            <w:noProof/>
            <w:color w:val="808080"/>
            <w:sz w:val="16"/>
            <w:lang w:eastAsia="en-GB"/>
          </w:rPr>
          <w:t>R</w:t>
        </w:r>
      </w:ins>
    </w:p>
    <w:p w14:paraId="72697C3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R2#116" w:date="2021-11-24T13:45:00Z"/>
          <w:rFonts w:ascii="Courier New" w:eastAsia="Times New Roman" w:hAnsi="Courier New"/>
          <w:noProof/>
          <w:color w:val="808080"/>
          <w:sz w:val="16"/>
          <w:lang w:eastAsia="en-GB"/>
        </w:rPr>
      </w:pPr>
      <w:ins w:id="222" w:author="R2#116" w:date="2021-11-24T13:45:00Z">
        <w:r w:rsidRPr="00007218">
          <w:rPr>
            <w:rFonts w:ascii="Courier New" w:eastAsia="Times New Roman" w:hAnsi="Courier New"/>
            <w:noProof/>
            <w:sz w:val="16"/>
            <w:lang w:eastAsia="en-GB"/>
          </w:rPr>
          <w:t xml:space="preserve"> </w:t>
        </w:r>
      </w:ins>
      <w:ins w:id="223" w:author="R2#116" w:date="2021-11-16T14:21:00Z">
        <w:r w:rsidRPr="00007218">
          <w:rPr>
            <w:rFonts w:ascii="Courier New" w:eastAsia="Times New Roman" w:hAnsi="Courier New"/>
            <w:noProof/>
            <w:sz w:val="16"/>
            <w:lang w:eastAsia="en-GB"/>
          </w:rPr>
          <w:t xml:space="preserve">   </w:t>
        </w:r>
      </w:ins>
      <w:ins w:id="224" w:author="R2#116" w:date="2021-11-16T14:22:00Z">
        <w:r w:rsidRPr="00007218">
          <w:rPr>
            <w:rFonts w:ascii="Courier New" w:eastAsia="Times New Roman" w:hAnsi="Courier New"/>
            <w:noProof/>
            <w:sz w:val="16"/>
            <w:lang w:eastAsia="en-GB"/>
          </w:rPr>
          <w:t>sdt-</w:t>
        </w:r>
      </w:ins>
      <w:ins w:id="225" w:author="R2#116" w:date="2021-11-16T14:23:00Z">
        <w:r w:rsidRPr="00007218">
          <w:rPr>
            <w:rFonts w:ascii="Courier New" w:eastAsia="Times New Roman" w:hAnsi="Courier New"/>
            <w:noProof/>
            <w:sz w:val="16"/>
            <w:lang w:eastAsia="en-GB"/>
          </w:rPr>
          <w:t>DRB</w:t>
        </w:r>
      </w:ins>
      <w:ins w:id="226" w:author="R2#116" w:date="2021-11-16T14:22:00Z">
        <w:r w:rsidRPr="00007218">
          <w:rPr>
            <w:rFonts w:ascii="Courier New" w:eastAsia="Times New Roman" w:hAnsi="Courier New"/>
            <w:noProof/>
            <w:sz w:val="16"/>
            <w:lang w:eastAsia="en-GB"/>
          </w:rPr>
          <w:t xml:space="preserve">-ContinueROHC            </w:t>
        </w:r>
      </w:ins>
      <w:ins w:id="227" w:author="R2#116" w:date="2021-11-16T14:23:00Z">
        <w:r w:rsidRPr="00007218">
          <w:rPr>
            <w:rFonts w:ascii="Courier New" w:eastAsia="Times New Roman" w:hAnsi="Courier New"/>
            <w:noProof/>
            <w:sz w:val="16"/>
            <w:lang w:eastAsia="en-GB"/>
          </w:rPr>
          <w:t xml:space="preserve"> </w:t>
        </w:r>
      </w:ins>
      <w:ins w:id="228" w:author="R2#116" w:date="2021-11-16T14:22:00Z">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 </w:t>
        </w:r>
      </w:ins>
      <w:ins w:id="229" w:author="R2#116" w:date="2021-11-16T14:33:00Z">
        <w:r w:rsidRPr="00007218">
          <w:rPr>
            <w:rFonts w:ascii="Courier New" w:eastAsia="Times New Roman" w:hAnsi="Courier New"/>
            <w:noProof/>
            <w:sz w:val="16"/>
            <w:lang w:eastAsia="en-GB"/>
          </w:rPr>
          <w:t>cell, rna</w:t>
        </w:r>
      </w:ins>
      <w:ins w:id="230" w:author="R2#116" w:date="2021-11-16T14:22:00Z">
        <w:r w:rsidRPr="00007218">
          <w:rPr>
            <w:rFonts w:ascii="Courier New" w:eastAsia="Times New Roman" w:hAnsi="Courier New"/>
            <w:noProof/>
            <w:sz w:val="16"/>
            <w:lang w:eastAsia="en-GB"/>
          </w:rPr>
          <w:t xml:space="preserve"> }                                 </w:t>
        </w:r>
      </w:ins>
      <w:ins w:id="231" w:author="R2#116" w:date="2021-11-16T14:23:00Z">
        <w:r w:rsidRPr="00007218">
          <w:rPr>
            <w:rFonts w:ascii="Courier New" w:eastAsia="Times New Roman" w:hAnsi="Courier New"/>
            <w:noProof/>
            <w:sz w:val="16"/>
            <w:lang w:eastAsia="en-GB"/>
          </w:rPr>
          <w:t xml:space="preserve">               </w:t>
        </w:r>
      </w:ins>
      <w:ins w:id="232" w:author="R2#116" w:date="2021-11-16T14:22:00Z">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ins>
      <w:ins w:id="233" w:author="R2#116" w:date="2021-11-17T15:31:00Z">
        <w:r w:rsidRPr="00007218">
          <w:rPr>
            <w:rFonts w:ascii="Courier New" w:eastAsia="Times New Roman" w:hAnsi="Courier New"/>
            <w:noProof/>
            <w:color w:val="808080"/>
            <w:sz w:val="16"/>
            <w:lang w:eastAsia="en-GB"/>
          </w:rPr>
          <w:t>R</w:t>
        </w:r>
      </w:ins>
    </w:p>
    <w:p w14:paraId="53D0263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xml:space="preserve"> </w:t>
      </w:r>
      <w:ins w:id="234" w:author="R2#116" w:date="2021-11-24T13:45:00Z">
        <w:r w:rsidRPr="00007218">
          <w:rPr>
            <w:rFonts w:ascii="Courier New" w:eastAsia="Times New Roman" w:hAnsi="Courier New"/>
            <w:noProof/>
            <w:color w:val="808080"/>
            <w:sz w:val="16"/>
            <w:lang w:eastAsia="en-GB"/>
          </w:rPr>
          <w:t xml:space="preserve">   </w:t>
        </w:r>
        <w:r w:rsidRPr="00007218">
          <w:rPr>
            <w:rFonts w:ascii="Courier New" w:eastAsia="Times New Roman" w:hAnsi="Courier New"/>
            <w:noProof/>
            <w:sz w:val="16"/>
            <w:lang w:eastAsia="en-GB"/>
          </w:rPr>
          <w:t>sdt-DataVolumeThreshold</w:t>
        </w:r>
        <w:r w:rsidRPr="00007218">
          <w:rPr>
            <w:rFonts w:ascii="Courier New" w:eastAsia="Times New Roman" w:hAnsi="Courier New"/>
            <w:noProof/>
            <w:color w:val="808080"/>
            <w:sz w:val="16"/>
            <w:lang w:eastAsia="en-GB"/>
          </w:rPr>
          <w:t xml:space="preserve">          </w:t>
        </w:r>
        <w:r w:rsidRPr="00007218">
          <w:rPr>
            <w:rFonts w:ascii="Courier New" w:eastAsia="Times New Roman" w:hAnsi="Courier New"/>
            <w:noProof/>
            <w:color w:val="FF0000"/>
            <w:sz w:val="16"/>
            <w:lang w:eastAsia="en-GB"/>
          </w:rPr>
          <w:t>FFS</w:t>
        </w:r>
      </w:ins>
      <w:ins w:id="235" w:author="R2#116" w:date="2021-11-24T13:46:00Z">
        <w:r w:rsidRPr="00007218">
          <w:rPr>
            <w:rFonts w:ascii="Courier New" w:eastAsia="Times New Roman" w:hAnsi="Courier New"/>
            <w:noProof/>
            <w:color w:val="FF0000"/>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735822E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R2#113b" w:date="2021-05-07T11:59:00Z"/>
          <w:rFonts w:ascii="Courier New" w:eastAsia="Times New Roman" w:hAnsi="Courier New"/>
          <w:noProof/>
          <w:sz w:val="16"/>
          <w:lang w:eastAsia="en-GB"/>
        </w:rPr>
      </w:pPr>
      <w:ins w:id="237" w:author="R2#113b" w:date="2021-05-07T11:59:00Z">
        <w:r w:rsidRPr="00007218">
          <w:rPr>
            <w:rFonts w:ascii="Courier New" w:eastAsia="Times New Roman" w:hAnsi="Courier New"/>
            <w:noProof/>
            <w:sz w:val="16"/>
            <w:lang w:eastAsia="en-GB"/>
          </w:rPr>
          <w:t>}</w:t>
        </w:r>
      </w:ins>
    </w:p>
    <w:p w14:paraId="174057A8" w14:textId="77777777" w:rsidR="00007218" w:rsidRPr="00007218" w:rsidRDefault="00007218" w:rsidP="00007218">
      <w:pPr>
        <w:shd w:val="clear" w:color="auto" w:fill="E6E6E6"/>
        <w:overflowPunct w:val="0"/>
        <w:autoSpaceDE w:val="0"/>
        <w:autoSpaceDN w:val="0"/>
        <w:adjustRightInd w:val="0"/>
        <w:spacing w:after="0" w:line="259" w:lineRule="auto"/>
        <w:textAlignment w:val="baseline"/>
        <w:rPr>
          <w:ins w:id="238" w:author="R2#113b" w:date="2021-05-07T11:59:00Z"/>
          <w:rFonts w:ascii="Courier New" w:eastAsia="Times New Roman" w:hAnsi="Courier New"/>
          <w:sz w:val="16"/>
          <w:szCs w:val="16"/>
          <w:lang w:val="en-US" w:eastAsia="zh-CN" w:bidi="ar"/>
        </w:rPr>
      </w:pPr>
    </w:p>
    <w:p w14:paraId="1A6F8A3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R2#113b" w:date="2021-05-07T11:59:00Z"/>
          <w:rFonts w:ascii="Courier New" w:eastAsia="Times New Roman" w:hAnsi="Courier New"/>
          <w:noProof/>
          <w:sz w:val="16"/>
          <w:lang w:eastAsia="en-GB"/>
        </w:rPr>
      </w:pPr>
      <w:ins w:id="240" w:author="R2#113b" w:date="2021-05-07T11:59:00Z">
        <w:r w:rsidRPr="00007218">
          <w:rPr>
            <w:rFonts w:ascii="Courier New" w:eastAsia="Times New Roman" w:hAnsi="Courier New"/>
            <w:noProof/>
            <w:sz w:val="16"/>
            <w:lang w:eastAsia="en-GB"/>
          </w:rPr>
          <w:t>S</w:t>
        </w:r>
      </w:ins>
      <w:ins w:id="241" w:author="R2#115" w:date="2021-09-28T10:33:00Z">
        <w:r w:rsidRPr="00007218">
          <w:rPr>
            <w:rFonts w:ascii="Courier New" w:eastAsia="Times New Roman" w:hAnsi="Courier New"/>
            <w:noProof/>
            <w:sz w:val="16"/>
            <w:lang w:eastAsia="en-GB"/>
          </w:rPr>
          <w:t>DT-MAC</w:t>
        </w:r>
      </w:ins>
      <w:ins w:id="242" w:author="R2#115" w:date="2021-10-20T15:06:00Z">
        <w:r w:rsidRPr="00007218">
          <w:rPr>
            <w:rFonts w:ascii="Courier New" w:eastAsia="Times New Roman" w:hAnsi="Courier New"/>
            <w:noProof/>
            <w:sz w:val="16"/>
            <w:lang w:eastAsia="en-GB"/>
          </w:rPr>
          <w:t>-</w:t>
        </w:r>
      </w:ins>
      <w:ins w:id="243" w:author="R2#115" w:date="2021-09-28T10:33:00Z">
        <w:r w:rsidRPr="00007218">
          <w:rPr>
            <w:rFonts w:ascii="Courier New" w:eastAsia="Times New Roman" w:hAnsi="Courier New"/>
            <w:noProof/>
            <w:sz w:val="16"/>
            <w:lang w:eastAsia="en-GB"/>
          </w:rPr>
          <w:t>PHY-Config</w:t>
        </w:r>
      </w:ins>
      <w:ins w:id="244" w:author="R2#113b" w:date="2021-05-07T11:59:00Z">
        <w:r w:rsidRPr="00007218">
          <w:rPr>
            <w:rFonts w:ascii="Courier New" w:eastAsia="Times New Roman" w:hAnsi="Courier New"/>
            <w:noProof/>
            <w:sz w:val="16"/>
            <w:lang w:eastAsia="en-GB"/>
          </w:rPr>
          <w:t xml:space="preserve">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ins>
    </w:p>
    <w:p w14:paraId="4415628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R2#113b" w:date="2021-05-07T11:59:00Z"/>
          <w:rFonts w:ascii="Courier New" w:eastAsia="Times New Roman" w:hAnsi="Courier New"/>
          <w:noProof/>
          <w:color w:val="808080"/>
          <w:sz w:val="16"/>
          <w:lang w:eastAsia="en-GB"/>
        </w:rPr>
      </w:pPr>
      <w:ins w:id="246" w:author="R2#113b" w:date="2021-05-07T11:59:00Z">
        <w:r w:rsidRPr="00007218">
          <w:rPr>
            <w:rFonts w:ascii="Courier New" w:eastAsia="Times New Roman" w:hAnsi="Courier New"/>
            <w:noProof/>
            <w:color w:val="808080"/>
            <w:sz w:val="16"/>
            <w:lang w:eastAsia="en-GB"/>
          </w:rPr>
          <w:t xml:space="preserve">    </w:t>
        </w:r>
        <w:r w:rsidRPr="00007218">
          <w:rPr>
            <w:rFonts w:ascii="Courier New" w:eastAsia="Times New Roman" w:hAnsi="Courier New" w:hint="eastAsia"/>
            <w:noProof/>
            <w:color w:val="808080"/>
            <w:sz w:val="16"/>
            <w:lang w:eastAsia="en-GB"/>
          </w:rPr>
          <w:t>-- CG-SDT specific configuration</w:t>
        </w:r>
      </w:ins>
    </w:p>
    <w:p w14:paraId="0372928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xml:space="preserve"> </w:t>
      </w:r>
      <w:ins w:id="247" w:author="R2#115" w:date="2021-09-28T12:16:00Z">
        <w:r w:rsidRPr="00007218">
          <w:rPr>
            <w:rFonts w:ascii="Courier New" w:eastAsia="Times New Roman" w:hAnsi="Courier New"/>
            <w:noProof/>
            <w:color w:val="808080"/>
            <w:sz w:val="16"/>
            <w:lang w:eastAsia="en-GB"/>
          </w:rPr>
          <w:t xml:space="preserve">   </w:t>
        </w:r>
        <w:r w:rsidRPr="00007218">
          <w:rPr>
            <w:rFonts w:ascii="Courier New" w:eastAsia="Times New Roman" w:hAnsi="Courier New" w:hint="eastAsia"/>
            <w:noProof/>
            <w:color w:val="808080"/>
            <w:sz w:val="16"/>
            <w:lang w:eastAsia="en-GB"/>
          </w:rPr>
          <w:t xml:space="preserve">-- FFS on </w:t>
        </w:r>
        <w:r w:rsidRPr="00007218">
          <w:rPr>
            <w:rFonts w:ascii="Courier New" w:eastAsia="Times New Roman" w:hAnsi="Courier New"/>
            <w:noProof/>
            <w:color w:val="808080"/>
            <w:sz w:val="16"/>
            <w:lang w:eastAsia="en-GB"/>
          </w:rPr>
          <w:t xml:space="preserve">BSR configuration (e.g. </w:t>
        </w:r>
      </w:ins>
      <w:ins w:id="248" w:author="R2#116" w:date="2021-11-24T12:25:00Z">
        <w:r w:rsidRPr="00007218">
          <w:rPr>
            <w:rFonts w:ascii="Courier New" w:eastAsia="Times New Roman" w:hAnsi="Courier New"/>
            <w:noProof/>
            <w:color w:val="808080"/>
            <w:sz w:val="16"/>
            <w:lang w:eastAsia="en-GB"/>
          </w:rPr>
          <w:t>i.e. for the FFS on the logicalChannelSR-DelayTimer</w:t>
        </w:r>
      </w:ins>
      <w:ins w:id="249" w:author="R2#115" w:date="2021-09-28T12:16:00Z">
        <w:r w:rsidRPr="00007218">
          <w:rPr>
            <w:rFonts w:ascii="Courier New" w:eastAsia="Times New Roman" w:hAnsi="Courier New"/>
            <w:noProof/>
            <w:color w:val="808080"/>
            <w:sz w:val="16"/>
            <w:lang w:eastAsia="en-GB"/>
          </w:rPr>
          <w:t>)</w:t>
        </w:r>
      </w:ins>
    </w:p>
    <w:p w14:paraId="5D6B9CE1"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R2#113b" w:date="2021-05-07T11:59:00Z"/>
          <w:rFonts w:ascii="Courier New" w:eastAsia="Times New Roman" w:hAnsi="Courier New"/>
          <w:noProof/>
          <w:sz w:val="16"/>
          <w:lang w:eastAsia="en-GB"/>
        </w:rPr>
      </w:pPr>
      <w:ins w:id="251" w:author="R2#113b" w:date="2021-05-07T11:59:00Z">
        <w:r w:rsidRPr="00007218">
          <w:rPr>
            <w:rFonts w:ascii="Courier New" w:eastAsia="Times New Roman" w:hAnsi="Courier New"/>
            <w:noProof/>
            <w:sz w:val="16"/>
            <w:lang w:eastAsia="en-GB"/>
          </w:rPr>
          <w:tab/>
        </w:r>
      </w:ins>
      <w:ins w:id="252" w:author="R2#113b" w:date="2021-05-10T21:09:00Z">
        <w:r w:rsidRPr="00007218">
          <w:rPr>
            <w:rFonts w:ascii="Courier New" w:eastAsia="Times New Roman" w:hAnsi="Courier New"/>
            <w:noProof/>
            <w:color w:val="808080"/>
            <w:sz w:val="16"/>
            <w:lang w:eastAsia="en-GB"/>
          </w:rPr>
          <w:t>-- FFS on delta signalling</w:t>
        </w:r>
      </w:ins>
      <w:ins w:id="253" w:author="R2#116" w:date="2021-11-25T10:56:00Z">
        <w:r w:rsidRPr="00007218">
          <w:rPr>
            <w:rFonts w:ascii="Courier New" w:eastAsia="Times New Roman" w:hAnsi="Courier New"/>
            <w:noProof/>
            <w:color w:val="808080"/>
            <w:sz w:val="16"/>
            <w:lang w:eastAsia="en-GB"/>
          </w:rPr>
          <w:t xml:space="preserve"> (</w:t>
        </w:r>
      </w:ins>
      <w:ins w:id="254" w:author="R2#116" w:date="2021-11-25T10:58:00Z">
        <w:r w:rsidRPr="00007218">
          <w:rPr>
            <w:rFonts w:ascii="Courier New" w:eastAsia="Times New Roman" w:hAnsi="Courier New"/>
            <w:noProof/>
            <w:color w:val="808080"/>
            <w:sz w:val="16"/>
            <w:lang w:eastAsia="en-GB"/>
          </w:rPr>
          <w:t>W</w:t>
        </w:r>
      </w:ins>
      <w:ins w:id="255" w:author="R2#116" w:date="2021-11-25T10:57:00Z">
        <w:r w:rsidRPr="00007218">
          <w:rPr>
            <w:rFonts w:ascii="Courier New" w:eastAsia="Times New Roman" w:hAnsi="Courier New"/>
            <w:noProof/>
            <w:color w:val="808080"/>
            <w:sz w:val="16"/>
            <w:lang w:eastAsia="en-GB"/>
          </w:rPr>
          <w:t>e need to clarify how this works, for instance, whether initial BWP dedicated can be considered as</w:t>
        </w:r>
      </w:ins>
      <w:ins w:id="256" w:author="R2#116" w:date="2021-11-25T10:58:00Z">
        <w:r w:rsidRPr="00007218">
          <w:rPr>
            <w:rFonts w:ascii="Courier New" w:eastAsia="Times New Roman" w:hAnsi="Courier New"/>
            <w:noProof/>
            <w:color w:val="808080"/>
            <w:sz w:val="16"/>
            <w:lang w:eastAsia="en-GB"/>
          </w:rPr>
          <w:t xml:space="preserve"> baseline to enable delta configuration or not etc). </w:t>
        </w:r>
      </w:ins>
    </w:p>
    <w:p w14:paraId="046E562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R2#115" w:date="2021-09-28T12:16:00Z"/>
          <w:rFonts w:ascii="Courier New" w:eastAsia="Times New Roman" w:hAnsi="Courier New"/>
          <w:noProof/>
          <w:color w:val="808080"/>
          <w:sz w:val="16"/>
          <w:lang w:eastAsia="en-GB"/>
        </w:rPr>
      </w:pPr>
    </w:p>
    <w:p w14:paraId="17EBFE0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R2#115" w:date="2021-10-20T15:04:00Z"/>
          <w:rFonts w:ascii="Courier New" w:eastAsia="Times New Roman" w:hAnsi="Courier New"/>
          <w:noProof/>
          <w:sz w:val="16"/>
          <w:lang w:eastAsia="en-GB"/>
        </w:rPr>
      </w:pPr>
      <w:ins w:id="259" w:author="R2#115" w:date="2021-10-20T15:04:00Z">
        <w:r w:rsidRPr="00007218">
          <w:rPr>
            <w:rFonts w:ascii="Courier New" w:eastAsia="Times New Roman" w:hAnsi="Courier New"/>
            <w:noProof/>
            <w:sz w:val="16"/>
            <w:lang w:eastAsia="en-GB"/>
          </w:rPr>
          <w:t xml:space="preserve">    cg-SDT-Config-Initial-BWP-NUL</w:t>
        </w:r>
      </w:ins>
      <w:ins w:id="260" w:author="R2#115" w:date="2021-10-20T15:05:00Z">
        <w:r w:rsidRPr="00007218">
          <w:rPr>
            <w:rFonts w:ascii="Courier New" w:eastAsia="Times New Roman" w:hAnsi="Courier New"/>
            <w:noProof/>
            <w:sz w:val="16"/>
            <w:lang w:eastAsia="en-GB"/>
          </w:rPr>
          <w:t xml:space="preserve">       </w:t>
        </w:r>
      </w:ins>
      <w:ins w:id="261" w:author="R2#116" w:date="2021-11-24T12:31:00Z">
        <w:r w:rsidRPr="00007218">
          <w:rPr>
            <w:rFonts w:ascii="Courier New" w:eastAsia="Times New Roman" w:hAnsi="Courier New"/>
            <w:noProof/>
            <w:sz w:val="16"/>
            <w:lang w:eastAsia="en-GB"/>
          </w:rPr>
          <w:t>SetupRelease {</w:t>
        </w:r>
      </w:ins>
      <w:ins w:id="262" w:author="R2#115" w:date="2021-10-20T15:04:00Z">
        <w:r w:rsidRPr="00007218">
          <w:rPr>
            <w:rFonts w:ascii="Courier New" w:eastAsia="Times New Roman" w:hAnsi="Courier New"/>
            <w:noProof/>
            <w:sz w:val="16"/>
            <w:lang w:eastAsia="en-GB"/>
          </w:rPr>
          <w:t>BWP-Uplink-Dedicated</w:t>
        </w:r>
      </w:ins>
      <w:ins w:id="263" w:author="R2#116" w:date="2021-11-24T12:52:00Z">
        <w:r w:rsidRPr="00007218">
          <w:rPr>
            <w:rFonts w:ascii="Courier New" w:eastAsia="Times New Roman" w:hAnsi="Courier New"/>
            <w:noProof/>
            <w:sz w:val="16"/>
            <w:lang w:eastAsia="en-GB"/>
          </w:rPr>
          <w:t>-SDT</w:t>
        </w:r>
      </w:ins>
      <w:ins w:id="264" w:author="R2#116" w:date="2021-11-24T12:31:00Z">
        <w:r w:rsidRPr="00007218">
          <w:rPr>
            <w:rFonts w:ascii="Courier New" w:eastAsia="Times New Roman" w:hAnsi="Courier New"/>
            <w:noProof/>
            <w:sz w:val="16"/>
            <w:lang w:eastAsia="en-GB"/>
          </w:rPr>
          <w:t>}</w:t>
        </w:r>
      </w:ins>
      <w:ins w:id="265" w:author="R2#115" w:date="2021-10-20T15:04: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ins>
    </w:p>
    <w:p w14:paraId="537CD63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R2#115" w:date="2021-10-20T15:04:00Z"/>
          <w:rFonts w:ascii="Courier New" w:eastAsia="Times New Roman" w:hAnsi="Courier New"/>
          <w:noProof/>
          <w:sz w:val="16"/>
          <w:lang w:eastAsia="en-GB"/>
        </w:rPr>
      </w:pPr>
      <w:ins w:id="267" w:author="R2#115" w:date="2021-10-20T15:04:00Z">
        <w:r w:rsidRPr="00007218">
          <w:rPr>
            <w:rFonts w:ascii="Courier New" w:eastAsia="Times New Roman" w:hAnsi="Courier New"/>
            <w:noProof/>
            <w:sz w:val="16"/>
            <w:lang w:eastAsia="en-GB"/>
          </w:rPr>
          <w:t xml:space="preserve">    cg-SDT-Config-Initial-BWP-SUL</w:t>
        </w:r>
      </w:ins>
      <w:ins w:id="268" w:author="R2#115" w:date="2021-10-20T15:05:00Z">
        <w:r w:rsidRPr="00007218">
          <w:rPr>
            <w:rFonts w:ascii="Courier New" w:eastAsia="Times New Roman" w:hAnsi="Courier New"/>
            <w:noProof/>
            <w:sz w:val="16"/>
            <w:lang w:eastAsia="en-GB"/>
          </w:rPr>
          <w:t xml:space="preserve">       </w:t>
        </w:r>
      </w:ins>
      <w:ins w:id="269" w:author="R2#116" w:date="2021-11-24T12:31:00Z">
        <w:r w:rsidRPr="00007218">
          <w:rPr>
            <w:rFonts w:ascii="Courier New" w:eastAsia="Times New Roman" w:hAnsi="Courier New"/>
            <w:noProof/>
            <w:sz w:val="16"/>
            <w:lang w:eastAsia="en-GB"/>
          </w:rPr>
          <w:t>SetupRelease {</w:t>
        </w:r>
      </w:ins>
      <w:ins w:id="270" w:author="R2#115" w:date="2021-10-20T15:04:00Z">
        <w:r w:rsidRPr="00007218">
          <w:rPr>
            <w:rFonts w:ascii="Courier New" w:eastAsia="Times New Roman" w:hAnsi="Courier New"/>
            <w:noProof/>
            <w:sz w:val="16"/>
            <w:lang w:eastAsia="en-GB"/>
          </w:rPr>
          <w:t>BWP-Uplink-Dedicated</w:t>
        </w:r>
      </w:ins>
      <w:ins w:id="271" w:author="R2#116" w:date="2021-11-24T12:52:00Z">
        <w:r w:rsidRPr="00007218">
          <w:rPr>
            <w:rFonts w:ascii="Courier New" w:eastAsia="Times New Roman" w:hAnsi="Courier New"/>
            <w:noProof/>
            <w:sz w:val="16"/>
            <w:lang w:eastAsia="en-GB"/>
          </w:rPr>
          <w:t>-SDT</w:t>
        </w:r>
      </w:ins>
      <w:ins w:id="272" w:author="R2#116" w:date="2021-11-24T12:31:00Z">
        <w:r w:rsidRPr="00007218">
          <w:rPr>
            <w:rFonts w:ascii="Courier New" w:eastAsia="Times New Roman" w:hAnsi="Courier New"/>
            <w:noProof/>
            <w:sz w:val="16"/>
            <w:lang w:eastAsia="en-GB"/>
          </w:rPr>
          <w:t>}</w:t>
        </w:r>
      </w:ins>
      <w:ins w:id="273" w:author="R2#115" w:date="2021-10-20T15:04: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ins>
    </w:p>
    <w:p w14:paraId="7732D1F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R2#116" w:date="2021-11-24T12:33:00Z"/>
          <w:rFonts w:ascii="Courier New" w:eastAsia="Times New Roman" w:hAnsi="Courier New"/>
          <w:noProof/>
          <w:sz w:val="16"/>
          <w:lang w:eastAsia="en-GB"/>
        </w:rPr>
      </w:pPr>
      <w:ins w:id="275" w:author="R2#116" w:date="2021-11-24T12:33:00Z">
        <w:r w:rsidRPr="00007218">
          <w:rPr>
            <w:rFonts w:ascii="Courier New" w:eastAsia="Times New Roman" w:hAnsi="Courier New"/>
            <w:noProof/>
            <w:sz w:val="16"/>
            <w:lang w:eastAsia="en-GB"/>
          </w:rPr>
          <w:t xml:space="preserve"> </w:t>
        </w:r>
      </w:ins>
      <w:ins w:id="276" w:author="R2#115" w:date="2021-10-20T15:04:00Z">
        <w:r w:rsidRPr="00007218">
          <w:rPr>
            <w:rFonts w:ascii="Courier New" w:eastAsia="Times New Roman" w:hAnsi="Courier New"/>
            <w:noProof/>
            <w:sz w:val="16"/>
            <w:lang w:eastAsia="en-GB"/>
          </w:rPr>
          <w:t xml:space="preserve">   cg-SDT-Config-Initial-BWP-DL</w:t>
        </w:r>
      </w:ins>
      <w:ins w:id="277" w:author="R2#115" w:date="2021-10-20T15:05:00Z">
        <w:r w:rsidRPr="00007218">
          <w:rPr>
            <w:rFonts w:ascii="Courier New" w:eastAsia="Times New Roman" w:hAnsi="Courier New"/>
            <w:noProof/>
            <w:sz w:val="16"/>
            <w:lang w:eastAsia="en-GB"/>
          </w:rPr>
          <w:t xml:space="preserve">        </w:t>
        </w:r>
      </w:ins>
      <w:ins w:id="278" w:author="R2#115" w:date="2021-10-20T15:04:00Z">
        <w:r w:rsidRPr="00007218">
          <w:rPr>
            <w:rFonts w:ascii="Courier New" w:eastAsia="Times New Roman" w:hAnsi="Courier New"/>
            <w:noProof/>
            <w:sz w:val="16"/>
            <w:lang w:eastAsia="en-GB"/>
          </w:rPr>
          <w:t>BWP-Downlink-Dedicated</w:t>
        </w:r>
      </w:ins>
      <w:ins w:id="279" w:author="R2#116" w:date="2021-11-24T12:52:00Z">
        <w:r w:rsidRPr="00007218">
          <w:rPr>
            <w:rFonts w:ascii="Courier New" w:eastAsia="Times New Roman" w:hAnsi="Courier New"/>
            <w:noProof/>
            <w:sz w:val="16"/>
            <w:lang w:eastAsia="en-GB"/>
          </w:rPr>
          <w:t>-SDT</w:t>
        </w:r>
      </w:ins>
      <w:ins w:id="280" w:author="R2#115" w:date="2021-10-20T15:04: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ins>
    </w:p>
    <w:p w14:paraId="73AF118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R2#116" w:date="2021-11-24T12:35:00Z"/>
          <w:rFonts w:ascii="Courier New" w:eastAsia="Times New Roman" w:hAnsi="Courier New"/>
          <w:noProof/>
          <w:sz w:val="16"/>
          <w:lang w:eastAsia="en-GB"/>
        </w:rPr>
      </w:pPr>
      <w:ins w:id="282" w:author="R2#116" w:date="2021-11-24T12:35:00Z">
        <w:r w:rsidRPr="00007218">
          <w:rPr>
            <w:rFonts w:ascii="Courier New" w:eastAsia="Times New Roman" w:hAnsi="Courier New"/>
            <w:noProof/>
            <w:sz w:val="16"/>
            <w:lang w:eastAsia="en-GB"/>
          </w:rPr>
          <w:t xml:space="preserve"> </w:t>
        </w:r>
      </w:ins>
      <w:ins w:id="283" w:author="R2#116" w:date="2021-11-24T12:33:00Z">
        <w:r w:rsidRPr="00007218">
          <w:rPr>
            <w:rFonts w:ascii="Courier New" w:eastAsia="Times New Roman" w:hAnsi="Courier New"/>
            <w:noProof/>
            <w:sz w:val="16"/>
            <w:lang w:eastAsia="en-GB"/>
          </w:rPr>
          <w:t xml:space="preserve">   cg-SDT-timeAlignmentTimer           TimeAlignmentTimer                                              </w:t>
        </w:r>
        <w:r w:rsidRPr="00007218">
          <w:rPr>
            <w:rFonts w:ascii="Courier New" w:eastAsia="Times New Roman" w:hAnsi="Courier New"/>
            <w:noProof/>
            <w:color w:val="993366"/>
            <w:sz w:val="16"/>
            <w:lang w:eastAsia="en-GB"/>
          </w:rPr>
          <w:t>OPTI</w:t>
        </w:r>
      </w:ins>
      <w:ins w:id="284" w:author="R2#116" w:date="2021-11-24T12:34:00Z">
        <w:r w:rsidRPr="00007218">
          <w:rPr>
            <w:rFonts w:ascii="Courier New" w:eastAsia="Times New Roman" w:hAnsi="Courier New"/>
            <w:noProof/>
            <w:color w:val="993366"/>
            <w:sz w:val="16"/>
            <w:lang w:eastAsia="en-GB"/>
          </w:rPr>
          <w:t>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N</w:t>
        </w:r>
      </w:ins>
    </w:p>
    <w:p w14:paraId="1E41606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R2#116" w:date="2021-11-24T12:36:00Z"/>
          <w:rFonts w:ascii="Courier New" w:eastAsia="Times New Roman" w:hAnsi="Courier New"/>
          <w:noProof/>
          <w:sz w:val="16"/>
          <w:lang w:eastAsia="en-GB"/>
        </w:rPr>
      </w:pPr>
      <w:ins w:id="286" w:author="R2#116" w:date="2021-11-24T12:36:00Z">
        <w:r w:rsidRPr="00007218">
          <w:rPr>
            <w:rFonts w:ascii="Courier New" w:eastAsia="Times New Roman" w:hAnsi="Courier New"/>
            <w:noProof/>
            <w:sz w:val="16"/>
            <w:lang w:eastAsia="en-GB"/>
          </w:rPr>
          <w:t xml:space="preserve"> </w:t>
        </w:r>
      </w:ins>
      <w:ins w:id="287" w:author="R2#116" w:date="2021-11-24T12:35:00Z">
        <w:r w:rsidRPr="00007218">
          <w:rPr>
            <w:rFonts w:ascii="Courier New" w:eastAsia="Times New Roman" w:hAnsi="Courier New"/>
            <w:noProof/>
            <w:sz w:val="16"/>
            <w:lang w:eastAsia="en-GB"/>
          </w:rPr>
          <w:t xml:space="preserve">   cg-</w:t>
        </w:r>
      </w:ins>
      <w:ins w:id="288" w:author="R2#116" w:date="2021-11-26T10:16:00Z">
        <w:r w:rsidRPr="00007218">
          <w:rPr>
            <w:rFonts w:ascii="Courier New" w:eastAsia="Times New Roman" w:hAnsi="Courier New"/>
            <w:noProof/>
            <w:sz w:val="16"/>
            <w:lang w:eastAsia="en-GB"/>
          </w:rPr>
          <w:t>TA</w:t>
        </w:r>
      </w:ins>
      <w:ins w:id="289" w:author="R2#116" w:date="2021-11-24T12:35:00Z">
        <w:r w:rsidRPr="00007218">
          <w:rPr>
            <w:rFonts w:ascii="Courier New" w:eastAsia="Times New Roman" w:hAnsi="Courier New"/>
            <w:noProof/>
            <w:sz w:val="16"/>
            <w:lang w:eastAsia="en-GB"/>
          </w:rPr>
          <w:t>-</w:t>
        </w:r>
      </w:ins>
      <w:ins w:id="290" w:author="R2#116" w:date="2021-11-26T10:16:00Z">
        <w:r w:rsidRPr="00007218">
          <w:rPr>
            <w:rFonts w:ascii="Courier New" w:eastAsia="Times New Roman" w:hAnsi="Courier New"/>
            <w:noProof/>
            <w:sz w:val="16"/>
            <w:lang w:eastAsia="en-GB"/>
          </w:rPr>
          <w:t>Validity</w:t>
        </w:r>
      </w:ins>
      <w:ins w:id="291" w:author="R2#116" w:date="2021-11-24T12:35:00Z">
        <w:r w:rsidRPr="00007218">
          <w:rPr>
            <w:rFonts w:ascii="Courier New" w:eastAsia="Times New Roman" w:hAnsi="Courier New"/>
            <w:noProof/>
            <w:sz w:val="16"/>
            <w:lang w:eastAsia="en-GB"/>
          </w:rPr>
          <w:t xml:space="preserve">ThresholdSSB          </w:t>
        </w:r>
      </w:ins>
      <w:ins w:id="292" w:author="R2#116" w:date="2021-11-24T12:36:00Z">
        <w:r w:rsidRPr="00007218">
          <w:rPr>
            <w:rFonts w:ascii="Courier New" w:eastAsia="Times New Roman" w:hAnsi="Courier New"/>
            <w:noProof/>
            <w:sz w:val="16"/>
            <w:lang w:eastAsia="en-GB"/>
          </w:rPr>
          <w:t xml:space="preserve">RSRP-Range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4D1C5E4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R2#115" w:date="2021-10-20T15:04:00Z"/>
          <w:rFonts w:ascii="Courier New" w:eastAsia="Times New Roman" w:hAnsi="Courier New"/>
          <w:noProof/>
          <w:sz w:val="16"/>
          <w:lang w:eastAsia="en-GB"/>
        </w:rPr>
      </w:pPr>
      <w:ins w:id="294" w:author="R2#115" w:date="2021-10-20T15:04:00Z">
        <w:r w:rsidRPr="00007218">
          <w:rPr>
            <w:rFonts w:ascii="Courier New" w:eastAsia="Times New Roman" w:hAnsi="Courier New"/>
            <w:noProof/>
            <w:sz w:val="16"/>
            <w:lang w:eastAsia="en-GB"/>
          </w:rPr>
          <w:t xml:space="preserve"> </w:t>
        </w:r>
      </w:ins>
      <w:ins w:id="295" w:author="R2#116" w:date="2021-11-24T12:36:00Z">
        <w:r w:rsidRPr="00007218">
          <w:rPr>
            <w:rFonts w:ascii="Courier New" w:eastAsia="Times New Roman" w:hAnsi="Courier New"/>
            <w:noProof/>
            <w:sz w:val="16"/>
            <w:lang w:eastAsia="en-GB"/>
          </w:rPr>
          <w:t xml:space="preserve">   cg-</w:t>
        </w:r>
      </w:ins>
      <w:ins w:id="296" w:author="R2#116" w:date="2021-11-24T12:45:00Z">
        <w:r w:rsidRPr="00007218">
          <w:rPr>
            <w:rFonts w:ascii="Courier New" w:eastAsia="Times New Roman" w:hAnsi="Courier New"/>
            <w:noProof/>
            <w:sz w:val="16"/>
            <w:lang w:eastAsia="en-GB"/>
          </w:rPr>
          <w:t>nrofSS-BlocksToAverage</w:t>
        </w:r>
      </w:ins>
      <w:ins w:id="297" w:author="R2#116" w:date="2021-11-24T12:37:00Z">
        <w:r w:rsidRPr="00007218">
          <w:rPr>
            <w:rFonts w:ascii="Courier New" w:eastAsia="Times New Roman" w:hAnsi="Courier New"/>
            <w:noProof/>
            <w:sz w:val="16"/>
            <w:lang w:eastAsia="en-GB"/>
          </w:rPr>
          <w:t xml:space="preserve">           </w:t>
        </w:r>
      </w:ins>
      <w:ins w:id="298" w:author="R2#116" w:date="2021-11-24T12:46:00Z">
        <w:r w:rsidRPr="00007218">
          <w:rPr>
            <w:rFonts w:ascii="Courier New" w:eastAsia="Times New Roman" w:hAnsi="Courier New"/>
            <w:noProof/>
            <w:color w:val="993366"/>
            <w:sz w:val="16"/>
            <w:lang w:eastAsia="en-GB"/>
          </w:rPr>
          <w:t>INTEGER</w:t>
        </w:r>
        <w:r w:rsidRPr="00007218">
          <w:rPr>
            <w:rFonts w:ascii="Courier New" w:eastAsia="Times New Roman" w:hAnsi="Courier New"/>
            <w:noProof/>
            <w:sz w:val="16"/>
            <w:lang w:eastAsia="en-GB"/>
          </w:rPr>
          <w:t xml:space="preserve"> (1..</w:t>
        </w:r>
      </w:ins>
      <w:ins w:id="299" w:author="R2#116" w:date="2021-11-24T12:48:00Z">
        <w:r w:rsidRPr="00007218">
          <w:rPr>
            <w:rFonts w:ascii="Courier New" w:eastAsia="Times New Roman" w:hAnsi="Courier New"/>
            <w:noProof/>
            <w:sz w:val="16"/>
            <w:lang w:eastAsia="en-GB"/>
          </w:rPr>
          <w:t xml:space="preserve"> maxRS-IndexCellQual-r15</w:t>
        </w:r>
      </w:ins>
      <w:ins w:id="300" w:author="R2#116" w:date="2021-11-24T12:46:00Z">
        <w:r w:rsidRPr="00007218">
          <w:rPr>
            <w:rFonts w:ascii="Courier New" w:eastAsia="Times New Roman" w:hAnsi="Courier New"/>
            <w:noProof/>
            <w:sz w:val="16"/>
            <w:lang w:eastAsia="en-GB"/>
          </w:rPr>
          <w:t>)</w:t>
        </w:r>
      </w:ins>
      <w:ins w:id="301" w:author="R2#116" w:date="2021-11-24T12:48: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545ABF1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R2#113b" w:date="2021-05-07T11:59:00Z"/>
          <w:rFonts w:ascii="Courier New" w:eastAsia="Times New Roman" w:hAnsi="Courier New"/>
          <w:noProof/>
          <w:sz w:val="16"/>
          <w:lang w:eastAsia="en-GB"/>
        </w:rPr>
      </w:pPr>
      <w:ins w:id="303" w:author="R2#113b" w:date="2021-05-07T11:59:00Z">
        <w:r w:rsidRPr="00007218">
          <w:rPr>
            <w:rFonts w:ascii="Courier New" w:eastAsia="Times New Roman" w:hAnsi="Courier New"/>
            <w:noProof/>
            <w:sz w:val="16"/>
            <w:lang w:eastAsia="en-GB"/>
          </w:rPr>
          <w:t xml:space="preserve">    ...</w:t>
        </w:r>
      </w:ins>
    </w:p>
    <w:p w14:paraId="3861864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R2#113b" w:date="2021-05-07T11:59:00Z"/>
          <w:rFonts w:ascii="Courier New" w:eastAsia="Times New Roman" w:hAnsi="Courier New"/>
          <w:noProof/>
          <w:sz w:val="16"/>
          <w:lang w:eastAsia="en-GB"/>
        </w:rPr>
      </w:pPr>
      <w:ins w:id="305" w:author="R2#113b" w:date="2021-05-07T11:59:00Z">
        <w:r w:rsidRPr="00007218">
          <w:rPr>
            <w:rFonts w:ascii="Courier New" w:eastAsia="Times New Roman" w:hAnsi="Courier New"/>
            <w:noProof/>
            <w:sz w:val="16"/>
            <w:lang w:eastAsia="en-GB"/>
          </w:rPr>
          <w:t>}</w:t>
        </w:r>
      </w:ins>
    </w:p>
    <w:p w14:paraId="10696973"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FF2CD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TAG-RRCRELEASE-STOP</w:t>
      </w:r>
    </w:p>
    <w:p w14:paraId="7667A8D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ASN1STOP</w:t>
      </w:r>
    </w:p>
    <w:p w14:paraId="01C61D0D" w14:textId="77777777" w:rsidR="00007218" w:rsidRPr="00007218" w:rsidRDefault="00007218" w:rsidP="00007218">
      <w:pPr>
        <w:overflowPunct w:val="0"/>
        <w:autoSpaceDE w:val="0"/>
        <w:autoSpaceDN w:val="0"/>
        <w:adjustRightInd w:val="0"/>
        <w:textAlignment w:val="baseline"/>
        <w:rPr>
          <w:rFonts w:eastAsia="Times New Roman"/>
          <w:lang w:eastAsia="ja-JP"/>
        </w:rPr>
      </w:pPr>
    </w:p>
    <w:p w14:paraId="28552B74" w14:textId="77777777" w:rsidR="00B42EF3" w:rsidRDefault="00B42EF3" w:rsidP="00B42EF3">
      <w:pPr>
        <w:rPr>
          <w:ins w:id="306" w:author="R2#116" w:date="2021-11-25T10:3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2EF3" w:rsidRPr="00DE5341" w14:paraId="10DBAB64" w14:textId="77777777" w:rsidTr="0098065F">
        <w:trPr>
          <w:ins w:id="307"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6670CFAA" w14:textId="77777777" w:rsidR="00B42EF3" w:rsidRPr="00DE5341" w:rsidRDefault="00B42EF3" w:rsidP="0098065F">
            <w:pPr>
              <w:pStyle w:val="TAH"/>
              <w:rPr>
                <w:ins w:id="308" w:author="R2#116" w:date="2021-11-25T10:32:00Z"/>
                <w:lang w:eastAsia="sv-SE"/>
              </w:rPr>
            </w:pPr>
            <w:ins w:id="309" w:author="R2#116" w:date="2021-11-25T10:32:00Z">
              <w:r>
                <w:rPr>
                  <w:bCs/>
                  <w:i/>
                  <w:iCs/>
                  <w:lang w:eastAsia="sv-SE"/>
                </w:rPr>
                <w:lastRenderedPageBreak/>
                <w:t>SDT-Config</w:t>
              </w:r>
              <w:r w:rsidRPr="00DE5341">
                <w:rPr>
                  <w:lang w:eastAsia="sv-SE"/>
                </w:rPr>
                <w:t xml:space="preserve"> field descriptions</w:t>
              </w:r>
            </w:ins>
          </w:p>
        </w:tc>
      </w:tr>
      <w:tr w:rsidR="00B42EF3" w:rsidRPr="00DE5341" w14:paraId="1B173826" w14:textId="77777777" w:rsidTr="0098065F">
        <w:trPr>
          <w:ins w:id="310"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564ACDC1" w14:textId="77777777" w:rsidR="00B42EF3" w:rsidRPr="00DE5341" w:rsidRDefault="00B42EF3" w:rsidP="0098065F">
            <w:pPr>
              <w:pStyle w:val="TAL"/>
              <w:rPr>
                <w:ins w:id="311" w:author="R2#116" w:date="2021-11-25T10:32:00Z"/>
                <w:b/>
                <w:i/>
                <w:szCs w:val="22"/>
                <w:lang w:eastAsia="sv-SE"/>
              </w:rPr>
            </w:pPr>
            <w:ins w:id="312" w:author="R2#116" w:date="2021-11-25T10:32:00Z">
              <w:r>
                <w:rPr>
                  <w:b/>
                  <w:i/>
                  <w:szCs w:val="22"/>
                  <w:lang w:eastAsia="sv-SE"/>
                </w:rPr>
                <w:t>sdt-DRB-List</w:t>
              </w:r>
            </w:ins>
          </w:p>
          <w:p w14:paraId="0EC44852" w14:textId="77777777" w:rsidR="00B42EF3" w:rsidRPr="00DE5341" w:rsidRDefault="00B42EF3" w:rsidP="0098065F">
            <w:pPr>
              <w:pStyle w:val="TAL"/>
              <w:rPr>
                <w:ins w:id="313" w:author="R2#116" w:date="2021-11-25T10:32:00Z"/>
                <w:i/>
                <w:lang w:eastAsia="sv-SE"/>
              </w:rPr>
            </w:pPr>
            <w:ins w:id="314" w:author="R2#116" w:date="2021-11-25T10:40:00Z">
              <w:r>
                <w:rPr>
                  <w:lang w:eastAsia="sv-SE"/>
                </w:rPr>
                <w:t>Indicates the ID</w:t>
              </w:r>
            </w:ins>
            <w:ins w:id="315" w:author="R2#116" w:date="2021-11-25T10:41:00Z">
              <w:r>
                <w:rPr>
                  <w:lang w:eastAsia="sv-SE"/>
                </w:rPr>
                <w:t>(</w:t>
              </w:r>
            </w:ins>
            <w:ins w:id="316" w:author="R2#116" w:date="2021-11-25T10:40:00Z">
              <w:r>
                <w:rPr>
                  <w:lang w:eastAsia="sv-SE"/>
                </w:rPr>
                <w:t>s</w:t>
              </w:r>
            </w:ins>
            <w:ins w:id="317" w:author="R2#116" w:date="2021-11-25T10:41:00Z">
              <w:r>
                <w:rPr>
                  <w:lang w:eastAsia="sv-SE"/>
                </w:rPr>
                <w:t>)</w:t>
              </w:r>
            </w:ins>
            <w:ins w:id="318" w:author="R2#116" w:date="2021-11-25T10:37:00Z">
              <w:r>
                <w:rPr>
                  <w:lang w:eastAsia="sv-SE"/>
                </w:rPr>
                <w:t xml:space="preserve"> </w:t>
              </w:r>
            </w:ins>
            <w:ins w:id="319" w:author="R2#116" w:date="2021-11-25T10:41:00Z">
              <w:r>
                <w:rPr>
                  <w:lang w:eastAsia="sv-SE"/>
                </w:rPr>
                <w:t xml:space="preserve">of the DRB(s) </w:t>
              </w:r>
            </w:ins>
            <w:ins w:id="320" w:author="R2#116" w:date="2021-11-25T10:37:00Z">
              <w:r>
                <w:rPr>
                  <w:lang w:eastAsia="sv-SE"/>
                </w:rPr>
                <w:t>that are configured for SDT</w:t>
              </w:r>
            </w:ins>
            <w:ins w:id="321" w:author="R2#116" w:date="2021-11-25T10:32:00Z">
              <w:r w:rsidRPr="00DE5341">
                <w:rPr>
                  <w:lang w:eastAsia="sv-SE"/>
                </w:rPr>
                <w:t>.</w:t>
              </w:r>
            </w:ins>
          </w:p>
        </w:tc>
      </w:tr>
      <w:tr w:rsidR="00B42EF3" w:rsidRPr="00DE5341" w14:paraId="18E90907" w14:textId="77777777" w:rsidTr="0098065F">
        <w:trPr>
          <w:ins w:id="322"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64D1D2C8" w14:textId="77777777" w:rsidR="00B42EF3" w:rsidRPr="00DE5341" w:rsidRDefault="00B42EF3" w:rsidP="0098065F">
            <w:pPr>
              <w:pStyle w:val="TAL"/>
              <w:rPr>
                <w:ins w:id="323" w:author="R2#116" w:date="2021-11-25T10:32:00Z"/>
                <w:b/>
                <w:i/>
                <w:iCs/>
                <w:lang w:eastAsia="ko-KR"/>
              </w:rPr>
            </w:pPr>
            <w:ins w:id="324" w:author="R2#116" w:date="2021-11-25T10:37:00Z">
              <w:r>
                <w:rPr>
                  <w:b/>
                  <w:i/>
                  <w:iCs/>
                  <w:lang w:eastAsia="ko-KR"/>
                </w:rPr>
                <w:t>s</w:t>
              </w:r>
            </w:ins>
            <w:ins w:id="325" w:author="R2#116" w:date="2021-11-25T10:32:00Z">
              <w:r>
                <w:rPr>
                  <w:b/>
                  <w:i/>
                  <w:iCs/>
                  <w:lang w:eastAsia="ko-KR"/>
                </w:rPr>
                <w:t>dt-SRB2-Indication</w:t>
              </w:r>
            </w:ins>
          </w:p>
          <w:p w14:paraId="60903FB6" w14:textId="77777777" w:rsidR="00B42EF3" w:rsidRPr="00DE5341" w:rsidRDefault="00B42EF3" w:rsidP="0098065F">
            <w:pPr>
              <w:pStyle w:val="TAL"/>
              <w:rPr>
                <w:ins w:id="326" w:author="R2#116" w:date="2021-11-25T10:32:00Z"/>
                <w:szCs w:val="22"/>
                <w:lang w:eastAsia="sv-SE"/>
              </w:rPr>
            </w:pPr>
            <w:ins w:id="327" w:author="R2#116" w:date="2021-11-25T10:41:00Z">
              <w:r>
                <w:rPr>
                  <w:iCs/>
                  <w:lang w:eastAsia="ko-KR"/>
                </w:rPr>
                <w:t xml:space="preserve">Indiates whether SRB2 is configured for SDT or not. </w:t>
              </w:r>
            </w:ins>
          </w:p>
        </w:tc>
      </w:tr>
      <w:tr w:rsidR="00B42EF3" w:rsidRPr="00DE5341" w14:paraId="541E12CF" w14:textId="77777777" w:rsidTr="0098065F">
        <w:trPr>
          <w:ins w:id="328"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3F0C1833" w14:textId="77777777" w:rsidR="00B42EF3" w:rsidRPr="00DE5341" w:rsidRDefault="00B42EF3" w:rsidP="0098065F">
            <w:pPr>
              <w:pStyle w:val="TAL"/>
              <w:rPr>
                <w:ins w:id="329" w:author="R2#116" w:date="2021-11-25T10:32:00Z"/>
                <w:b/>
                <w:i/>
                <w:iCs/>
                <w:lang w:eastAsia="ko-KR"/>
              </w:rPr>
            </w:pPr>
            <w:ins w:id="330" w:author="R2#116" w:date="2021-11-25T10:37:00Z">
              <w:r>
                <w:rPr>
                  <w:b/>
                  <w:i/>
                  <w:iCs/>
                  <w:lang w:eastAsia="ko-KR"/>
                </w:rPr>
                <w:t>s</w:t>
              </w:r>
            </w:ins>
            <w:ins w:id="331" w:author="R2#116" w:date="2021-11-25T10:33:00Z">
              <w:r>
                <w:rPr>
                  <w:b/>
                  <w:i/>
                  <w:iCs/>
                  <w:lang w:eastAsia="ko-KR"/>
                </w:rPr>
                <w:t>dt-DRB-ContinueROHC</w:t>
              </w:r>
            </w:ins>
          </w:p>
          <w:p w14:paraId="4E094161" w14:textId="77777777" w:rsidR="00B42EF3" w:rsidRPr="00DE5341" w:rsidRDefault="00B42EF3" w:rsidP="0098065F">
            <w:pPr>
              <w:pStyle w:val="TAL"/>
              <w:rPr>
                <w:ins w:id="332" w:author="R2#116" w:date="2021-11-25T10:32:00Z"/>
                <w:b/>
                <w:i/>
                <w:noProof/>
                <w:lang w:eastAsia="ko-KR"/>
              </w:rPr>
            </w:pPr>
            <w:ins w:id="333" w:author="R2#116" w:date="2021-11-25T10:48:00Z">
              <w:r w:rsidRPr="006F115B">
                <w:rPr>
                  <w:rFonts w:cs="Arial"/>
                  <w:lang w:eastAsia="sv-SE"/>
                </w:rPr>
                <w:t xml:space="preserve">Indicates whether the PDCP entity </w:t>
              </w:r>
              <w:r>
                <w:rPr>
                  <w:rFonts w:cs="Arial"/>
                  <w:lang w:eastAsia="sv-SE"/>
                </w:rPr>
                <w:t xml:space="preserve">for the radio bearers configured for SDT, during SDT operation </w:t>
              </w:r>
              <w:r w:rsidRPr="006F115B">
                <w:rPr>
                  <w:rFonts w:cs="Arial"/>
                  <w:lang w:eastAsia="sv-SE"/>
                </w:rPr>
                <w:t>continues or resets the ROHC header compression protocol during PDCP re-establishment, as specified in TS 38.323 [5].</w:t>
              </w:r>
              <w:r>
                <w:rPr>
                  <w:rFonts w:cs="Arial"/>
                  <w:lang w:eastAsia="sv-SE"/>
                </w:rPr>
                <w:t xml:space="preserve"> Value </w:t>
              </w:r>
              <w:r w:rsidRPr="00ED2DDC">
                <w:rPr>
                  <w:rFonts w:cs="Arial"/>
                  <w:i/>
                  <w:iCs/>
                  <w:lang w:eastAsia="sv-SE"/>
                </w:rPr>
                <w:t>cell</w:t>
              </w:r>
              <w:r>
                <w:rPr>
                  <w:rFonts w:cs="Arial"/>
                  <w:lang w:eastAsia="sv-SE"/>
                </w:rPr>
                <w:t xml:space="preserve"> indicates that ROHC header compression continues when the UE resumes in the same cell as the cell in which the previous RRCRelease message is received. Value rna indicates that ROHC header compression continues when the UE resumes in a cell belonging to the same RNA as the cell in which the previous RRCRelease message is received.</w:t>
              </w:r>
            </w:ins>
          </w:p>
        </w:tc>
      </w:tr>
      <w:tr w:rsidR="00B42EF3" w:rsidRPr="00DE5341" w14:paraId="23D52EAF" w14:textId="77777777" w:rsidTr="0098065F">
        <w:tc>
          <w:tcPr>
            <w:tcW w:w="14173" w:type="dxa"/>
            <w:tcBorders>
              <w:top w:val="single" w:sz="4" w:space="0" w:color="auto"/>
              <w:left w:val="single" w:sz="4" w:space="0" w:color="auto"/>
              <w:bottom w:val="single" w:sz="4" w:space="0" w:color="auto"/>
              <w:right w:val="single" w:sz="4" w:space="0" w:color="auto"/>
            </w:tcBorders>
          </w:tcPr>
          <w:p w14:paraId="20C4709C" w14:textId="77777777" w:rsidR="00B42EF3" w:rsidRPr="00DE5341" w:rsidRDefault="00B42EF3" w:rsidP="0098065F">
            <w:pPr>
              <w:pStyle w:val="TAL"/>
              <w:rPr>
                <w:ins w:id="334" w:author="R2#116" w:date="2021-11-25T10:32:00Z"/>
                <w:b/>
                <w:i/>
                <w:iCs/>
                <w:lang w:eastAsia="ko-KR"/>
              </w:rPr>
            </w:pPr>
            <w:ins w:id="335" w:author="R2#116" w:date="2021-11-25T10:37:00Z">
              <w:r>
                <w:rPr>
                  <w:b/>
                  <w:i/>
                  <w:iCs/>
                  <w:lang w:eastAsia="ko-KR"/>
                </w:rPr>
                <w:t>s</w:t>
              </w:r>
            </w:ins>
            <w:ins w:id="336" w:author="R2#116" w:date="2021-11-25T10:33:00Z">
              <w:r>
                <w:rPr>
                  <w:b/>
                  <w:i/>
                  <w:iCs/>
                  <w:lang w:eastAsia="ko-KR"/>
                </w:rPr>
                <w:t>dt-</w:t>
              </w:r>
            </w:ins>
            <w:ins w:id="337" w:author="R2#116" w:date="2021-11-25T10:37:00Z">
              <w:r>
                <w:rPr>
                  <w:b/>
                  <w:i/>
                  <w:iCs/>
                  <w:lang w:eastAsia="ko-KR"/>
                </w:rPr>
                <w:t>DataVolumeThreshold</w:t>
              </w:r>
            </w:ins>
          </w:p>
          <w:p w14:paraId="2B20C93F" w14:textId="77777777" w:rsidR="00B42EF3" w:rsidRDefault="00B42EF3" w:rsidP="0098065F">
            <w:pPr>
              <w:pStyle w:val="TAL"/>
              <w:rPr>
                <w:b/>
                <w:i/>
                <w:iCs/>
                <w:lang w:eastAsia="ko-KR"/>
              </w:rPr>
            </w:pPr>
            <w:ins w:id="338" w:author="R2#116" w:date="2021-11-25T10:48:00Z">
              <w:r>
                <w:rPr>
                  <w:rFonts w:cs="Arial"/>
                  <w:lang w:eastAsia="sv-SE"/>
                </w:rPr>
                <w:t>Data volume threshold used to determine whether SDT can be initiated, as specified in TS 38.321 [</w:t>
              </w:r>
            </w:ins>
            <w:ins w:id="339" w:author="R2#116" w:date="2021-11-25T10:49:00Z">
              <w:r>
                <w:rPr>
                  <w:rFonts w:cs="Arial"/>
                  <w:lang w:eastAsia="sv-SE"/>
                </w:rPr>
                <w:t>3</w:t>
              </w:r>
            </w:ins>
            <w:ins w:id="340" w:author="R2#116" w:date="2021-11-25T10:48:00Z">
              <w:r>
                <w:rPr>
                  <w:rFonts w:cs="Arial"/>
                  <w:lang w:eastAsia="sv-SE"/>
                </w:rPr>
                <w:t>].</w:t>
              </w:r>
            </w:ins>
          </w:p>
        </w:tc>
      </w:tr>
    </w:tbl>
    <w:p w14:paraId="446CBD46" w14:textId="77777777" w:rsidR="00B42EF3" w:rsidRDefault="00B42EF3" w:rsidP="00B42EF3">
      <w:pPr>
        <w:rPr>
          <w:ins w:id="341" w:author="R2#116" w:date="2021-11-25T10:49:00Z"/>
        </w:rPr>
      </w:pPr>
    </w:p>
    <w:p w14:paraId="1AA60E22" w14:textId="77777777" w:rsidR="00AA50C8" w:rsidRDefault="00AA50C8" w:rsidP="00AA50C8">
      <w:pPr>
        <w:pStyle w:val="CRCoverPage"/>
        <w:tabs>
          <w:tab w:val="left" w:pos="384"/>
        </w:tabs>
        <w:spacing w:before="20" w:after="80"/>
        <w:rPr>
          <w:ins w:id="342" w:author="Nokia (RAN2#116-e)" w:date="2021-11-15T15:29:00Z"/>
          <w:noProof/>
        </w:rPr>
      </w:pPr>
      <w:ins w:id="343" w:author="Nokia (RAN2#116-e)" w:date="2021-11-16T09:23:00Z">
        <w:r>
          <w:rPr>
            <w:noProof/>
          </w:rPr>
          <w:t>The UE is allowed to initiate subsequent UL data transmission only after the reception of confirmation of initial transmission from the gNB</w:t>
        </w:r>
      </w:ins>
    </w:p>
    <w:p w14:paraId="6F78F0CF" w14:textId="77777777" w:rsidR="00E07398" w:rsidRPr="00AA50C8" w:rsidRDefault="00E07398" w:rsidP="00A73F52">
      <w:pPr>
        <w:rPr>
          <w:lang w:eastAsia="zh-CN"/>
        </w:rPr>
      </w:pPr>
    </w:p>
    <w:p w14:paraId="0DBB39D3" w14:textId="77777777" w:rsidR="007302CA" w:rsidRDefault="007302CA" w:rsidP="007302CA">
      <w:pPr>
        <w:overflowPunct w:val="0"/>
        <w:autoSpaceDE w:val="0"/>
        <w:autoSpaceDN w:val="0"/>
        <w:adjustRightInd w:val="0"/>
        <w:rPr>
          <w:ins w:id="344" w:author="Nokia" w:date="2021-03-30T09:51:00Z"/>
          <w:rFonts w:eastAsia="Yu Mincho"/>
          <w:lang w:eastAsia="ja-JP"/>
        </w:rPr>
      </w:pPr>
      <w:commentRangeStart w:id="345"/>
      <w:ins w:id="346" w:author="Nokia" w:date="2021-03-30T09:51:00Z">
        <w:r>
          <w:rPr>
            <w:rFonts w:eastAsia="Yu Mincho"/>
            <w:lang w:eastAsia="ja-JP"/>
          </w:rPr>
          <w:t xml:space="preserve">After the initial </w:t>
        </w:r>
      </w:ins>
      <w:ins w:id="347" w:author="Nokia (RAN2-115e)" w:date="2021-10-20T21:49:00Z">
        <w:r>
          <w:rPr>
            <w:rFonts w:eastAsia="Yu Mincho"/>
            <w:lang w:eastAsia="ja-JP"/>
          </w:rPr>
          <w:t>PUSCH</w:t>
        </w:r>
      </w:ins>
      <w:ins w:id="348" w:author="Nokia" w:date="2021-03-30T09:51:00Z">
        <w:r>
          <w:rPr>
            <w:rFonts w:eastAsia="Yu Mincho"/>
            <w:lang w:eastAsia="ja-JP"/>
          </w:rPr>
          <w:t xml:space="preserve"> transmission</w:t>
        </w:r>
      </w:ins>
      <w:ins w:id="349" w:author="Nokia (RAN2-115e)" w:date="2021-10-20T21:49:00Z">
        <w:r>
          <w:rPr>
            <w:rFonts w:eastAsia="Yu Mincho"/>
            <w:lang w:eastAsia="ja-JP"/>
          </w:rPr>
          <w:t xml:space="preserve"> during the SDT procedure</w:t>
        </w:r>
      </w:ins>
      <w:ins w:id="350" w:author="Nokia" w:date="2021-03-30T09:51:00Z">
        <w:r>
          <w:rPr>
            <w:rFonts w:eastAsia="Yu Mincho"/>
            <w:lang w:eastAsia="ja-JP"/>
          </w:rPr>
          <w:t>, subsequent transmissions are handled differently depending on the type of resource</w:t>
        </w:r>
      </w:ins>
      <w:ins w:id="351" w:author="Nokia (RAN2-115e)" w:date="2021-10-20T21:50:00Z">
        <w:r>
          <w:rPr>
            <w:rFonts w:eastAsia="Yu Mincho"/>
            <w:lang w:eastAsia="ja-JP"/>
          </w:rPr>
          <w:t xml:space="preserve"> used to initiate the SDT procedure</w:t>
        </w:r>
      </w:ins>
      <w:commentRangeEnd w:id="345"/>
      <w:r>
        <w:rPr>
          <w:rStyle w:val="afe"/>
        </w:rPr>
        <w:commentReference w:id="345"/>
      </w:r>
      <w:ins w:id="352" w:author="Nokia" w:date="2021-03-30T09:51:00Z">
        <w:r>
          <w:rPr>
            <w:rFonts w:eastAsia="Yu Mincho"/>
            <w:lang w:eastAsia="ja-JP"/>
          </w:rPr>
          <w:t>:</w:t>
        </w:r>
      </w:ins>
    </w:p>
    <w:p w14:paraId="62A61A9C" w14:textId="77777777" w:rsidR="007302CA" w:rsidRDefault="007302CA" w:rsidP="007302CA">
      <w:pPr>
        <w:pStyle w:val="B11"/>
        <w:rPr>
          <w:ins w:id="353" w:author="Nokia" w:date="2021-03-30T09:51:00Z"/>
          <w:rFonts w:eastAsia="Yu Mincho"/>
          <w:lang w:eastAsia="ja-JP"/>
        </w:rPr>
      </w:pPr>
      <w:ins w:id="354" w:author="Nokia" w:date="2021-03-30T09:51:00Z">
        <w:r>
          <w:rPr>
            <w:rFonts w:eastAsia="Yu Mincho"/>
            <w:lang w:eastAsia="ja-JP"/>
          </w:rPr>
          <w:t>-</w:t>
        </w:r>
        <w:r>
          <w:rPr>
            <w:rFonts w:eastAsia="Yu Mincho"/>
            <w:lang w:eastAsia="ja-JP"/>
          </w:rPr>
          <w:tab/>
          <w:t>When using CG resources, the network can schedule subsequent UL transmission</w:t>
        </w:r>
      </w:ins>
      <w:ins w:id="355" w:author="Nokia" w:date="2021-09-16T14:58:00Z">
        <w:r>
          <w:rPr>
            <w:rFonts w:eastAsia="Yu Mincho"/>
            <w:lang w:eastAsia="ja-JP"/>
          </w:rPr>
          <w:t>s</w:t>
        </w:r>
      </w:ins>
      <w:ins w:id="356" w:author="Nokia" w:date="2021-03-30T09:51:00Z">
        <w:r>
          <w:rPr>
            <w:rFonts w:eastAsia="Yu Mincho"/>
            <w:lang w:eastAsia="ja-JP"/>
          </w:rPr>
          <w:t xml:space="preserve"> using dynamic grants or they can take place on the </w:t>
        </w:r>
      </w:ins>
      <w:ins w:id="357" w:author="Nokia (RAN2-115e)" w:date="2021-10-20T21:51:00Z">
        <w:r>
          <w:rPr>
            <w:rFonts w:eastAsia="Yu Mincho"/>
            <w:lang w:eastAsia="ja-JP"/>
          </w:rPr>
          <w:t xml:space="preserve">following </w:t>
        </w:r>
      </w:ins>
      <w:ins w:id="358" w:author="Nokia" w:date="2021-03-30T09:51:00Z">
        <w:r>
          <w:rPr>
            <w:rFonts w:eastAsia="Yu Mincho"/>
            <w:lang w:eastAsia="ja-JP"/>
          </w:rPr>
          <w:t>CG resource occasions.</w:t>
        </w:r>
      </w:ins>
      <w:ins w:id="359" w:author="Nokia (RAN2-115e)" w:date="2021-09-16T13:01:00Z">
        <w:r>
          <w:rPr>
            <w:rFonts w:eastAsia="Yu Mincho"/>
            <w:lang w:eastAsia="ja-JP"/>
          </w:rPr>
          <w:t xml:space="preserve"> The DL transmissions are scheduled using dynamic assignments.</w:t>
        </w:r>
      </w:ins>
      <w:ins w:id="360" w:author="Nokia (RAN2#116-e)" w:date="2021-11-16T09:23:00Z">
        <w:r>
          <w:rPr>
            <w:rFonts w:eastAsia="Yu Mincho"/>
            <w:lang w:eastAsia="ja-JP"/>
          </w:rPr>
          <w:t xml:space="preserve"> The UE </w:t>
        </w:r>
      </w:ins>
      <w:ins w:id="361" w:author="Nokia (RAN2#116-e)" w:date="2021-11-16T09:33:00Z">
        <w:r>
          <w:rPr>
            <w:rFonts w:eastAsia="Yu Mincho"/>
            <w:lang w:eastAsia="ja-JP"/>
          </w:rPr>
          <w:t xml:space="preserve">can </w:t>
        </w:r>
      </w:ins>
      <w:ins w:id="362" w:author="Nokia (RAN2#116-e)" w:date="2021-11-16T09:23:00Z">
        <w:r>
          <w:rPr>
            <w:rFonts w:eastAsia="Yu Mincho"/>
            <w:lang w:eastAsia="ja-JP"/>
          </w:rPr>
          <w:t xml:space="preserve">initiate subsequent </w:t>
        </w:r>
      </w:ins>
      <w:ins w:id="363" w:author="Nokia (RAN2#116-e)" w:date="2021-11-16T09:24:00Z">
        <w:r>
          <w:rPr>
            <w:rFonts w:eastAsia="Yu Mincho"/>
            <w:lang w:eastAsia="ja-JP"/>
          </w:rPr>
          <w:t xml:space="preserve">UL transmission </w:t>
        </w:r>
      </w:ins>
      <w:ins w:id="364" w:author="Nokia" w:date="2021-03-30T09:51:00Z">
        <w:del w:id="365" w:author="Benoist" w:date="2021-03-29T20:27:00Z">
          <w:r>
            <w:rPr>
              <w:rFonts w:eastAsia="Yu Mincho"/>
              <w:lang w:eastAsia="ja-JP"/>
            </w:rPr>
            <w:delText xml:space="preserve"> </w:delText>
          </w:r>
        </w:del>
      </w:ins>
      <w:ins w:id="366" w:author="Nokia (RAN2#116-e)" w:date="2021-11-16T09:24:00Z">
        <w:r>
          <w:rPr>
            <w:rFonts w:eastAsia="Yu Mincho"/>
            <w:lang w:eastAsia="ja-JP"/>
          </w:rPr>
          <w:t>only after reception of confirmation for the initial PUSCH transmission from the network.</w:t>
        </w:r>
      </w:ins>
    </w:p>
    <w:p w14:paraId="1957AD0A" w14:textId="77777777" w:rsidR="007302CA" w:rsidRDefault="007302CA" w:rsidP="007302CA">
      <w:pPr>
        <w:pStyle w:val="B11"/>
        <w:rPr>
          <w:ins w:id="367" w:author="Nokia (RAN2#116-e)" w:date="2021-11-15T15:53:00Z"/>
          <w:rFonts w:eastAsia="Yu Mincho"/>
          <w:lang w:eastAsia="ja-JP"/>
        </w:rPr>
      </w:pPr>
      <w:ins w:id="368" w:author="Nokia" w:date="2021-03-30T09:51:00Z">
        <w:r>
          <w:rPr>
            <w:rFonts w:eastAsia="Yu Mincho"/>
            <w:lang w:eastAsia="ja-JP"/>
          </w:rPr>
          <w:t>-</w:t>
        </w:r>
        <w:r>
          <w:rPr>
            <w:rFonts w:eastAsia="Yu Mincho"/>
            <w:lang w:eastAsia="ja-JP"/>
          </w:rPr>
          <w:tab/>
          <w:t xml:space="preserve">When using RACH resources, the network can schedule subsequent UL and DL transmissions using dynamic </w:t>
        </w:r>
      </w:ins>
      <w:ins w:id="369" w:author="Nokia (RAN2-115e)" w:date="2021-10-20T21:51:00Z">
        <w:r>
          <w:rPr>
            <w:rFonts w:eastAsia="Yu Mincho"/>
            <w:lang w:eastAsia="ja-JP"/>
          </w:rPr>
          <w:t xml:space="preserve">UL </w:t>
        </w:r>
      </w:ins>
      <w:ins w:id="370" w:author="Nokia" w:date="2021-03-30T09:51:00Z">
        <w:r>
          <w:rPr>
            <w:rFonts w:eastAsia="Yu Mincho"/>
            <w:lang w:eastAsia="ja-JP"/>
          </w:rPr>
          <w:t xml:space="preserve">grants and </w:t>
        </w:r>
      </w:ins>
      <w:ins w:id="371" w:author="Nokia (RAN2-115e)" w:date="2021-10-20T21:51:00Z">
        <w:r>
          <w:rPr>
            <w:rFonts w:eastAsia="Yu Mincho"/>
            <w:lang w:eastAsia="ja-JP"/>
          </w:rPr>
          <w:t xml:space="preserve">DL </w:t>
        </w:r>
      </w:ins>
      <w:ins w:id="372" w:author="Nokia" w:date="2021-03-30T09:51:00Z">
        <w:r>
          <w:rPr>
            <w:rFonts w:eastAsia="Yu Mincho"/>
            <w:lang w:eastAsia="ja-JP"/>
          </w:rPr>
          <w:t>assignments</w:t>
        </w:r>
      </w:ins>
      <w:ins w:id="373" w:author="Nokia (RAN2#114-e)" w:date="2021-08-05T18:20:00Z">
        <w:r>
          <w:rPr>
            <w:rFonts w:eastAsia="Yu Mincho"/>
            <w:lang w:eastAsia="ja-JP"/>
          </w:rPr>
          <w:t>, respectively,</w:t>
        </w:r>
      </w:ins>
      <w:ins w:id="374" w:author="Nokia" w:date="2021-03-30T09:51:00Z">
        <w:r>
          <w:rPr>
            <w:rFonts w:eastAsia="Yu Mincho"/>
            <w:lang w:eastAsia="ja-JP"/>
          </w:rPr>
          <w:t xml:space="preserve"> after the completion of the RA procedure.</w:t>
        </w:r>
      </w:ins>
    </w:p>
    <w:bookmarkEnd w:id="0"/>
    <w:bookmarkEnd w:id="1"/>
    <w:bookmarkEnd w:id="2"/>
    <w:bookmarkEnd w:id="3"/>
    <w:bookmarkEnd w:id="4"/>
    <w:bookmarkEnd w:id="5"/>
    <w:bookmarkEnd w:id="6"/>
    <w:p w14:paraId="39C3193E" w14:textId="77777777" w:rsidR="00A226B8" w:rsidRPr="00A226B8" w:rsidRDefault="00A226B8" w:rsidP="00A226B8">
      <w:pPr>
        <w:rPr>
          <w:lang w:eastAsia="zh-CN"/>
        </w:rPr>
      </w:pPr>
    </w:p>
    <w:p w14:paraId="0CAC303A" w14:textId="77777777" w:rsidR="00A226B8" w:rsidRPr="00A226B8" w:rsidRDefault="00A226B8" w:rsidP="00A226B8">
      <w:pPr>
        <w:rPr>
          <w:lang w:eastAsia="zh-CN"/>
        </w:rPr>
      </w:pPr>
    </w:p>
    <w:sectPr w:rsidR="00A226B8" w:rsidRPr="00A226B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5" w:author="Samsung (Anil Agiwal)" w:date="2021-11-17T18:22:00Z" w:initials="Anil">
    <w:p w14:paraId="48D670DD" w14:textId="77777777" w:rsidR="00F05D63" w:rsidRDefault="00F05D63" w:rsidP="007302CA">
      <w:pPr>
        <w:pStyle w:val="a9"/>
      </w:pPr>
      <w:r>
        <w:rPr>
          <w:rStyle w:val="afe"/>
        </w:rPr>
        <w:annotationRef/>
      </w:r>
      <w:r>
        <w:t>Add the following at the beginning of this para:</w:t>
      </w:r>
    </w:p>
    <w:p w14:paraId="65B4A26D" w14:textId="77777777" w:rsidR="00F05D63" w:rsidRDefault="00F05D63" w:rsidP="007302CA">
      <w:pPr>
        <w:pStyle w:val="a9"/>
      </w:pPr>
    </w:p>
    <w:p w14:paraId="5DC82F20" w14:textId="77777777" w:rsidR="00F05D63" w:rsidRDefault="00F05D63" w:rsidP="007302CA">
      <w:pPr>
        <w:pStyle w:val="a9"/>
      </w:pPr>
      <w:r>
        <w:t>“The initial PUSCH transmission during the SDT procedure at least includes the CCCH message.”</w:t>
      </w:r>
    </w:p>
    <w:p w14:paraId="63C4BE4E" w14:textId="77777777" w:rsidR="00F05D63" w:rsidRDefault="00F05D63" w:rsidP="007302CA">
      <w:pPr>
        <w:pStyle w:val="a9"/>
      </w:pPr>
    </w:p>
    <w:p w14:paraId="0DC5B4D1" w14:textId="77777777" w:rsidR="00F05D63" w:rsidRDefault="00F05D63" w:rsidP="007302CA">
      <w:pPr>
        <w:pStyle w:val="a9"/>
      </w:pPr>
    </w:p>
    <w:p w14:paraId="74B680C7" w14:textId="77777777" w:rsidR="00F05D63" w:rsidRDefault="00F05D63" w:rsidP="007302CA">
      <w:pPr>
        <w:pStyle w:val="a9"/>
      </w:pPr>
    </w:p>
    <w:p w14:paraId="18773DBE" w14:textId="77777777" w:rsidR="00F05D63" w:rsidRDefault="00F05D63" w:rsidP="007302CA">
      <w:pPr>
        <w:pStyle w:val="a9"/>
      </w:pPr>
      <w:r>
        <w:t>RAN2#112e agreement:</w:t>
      </w:r>
    </w:p>
    <w:p w14:paraId="318867C8" w14:textId="77777777" w:rsidR="00F05D63" w:rsidRDefault="00F05D63" w:rsidP="007302CA">
      <w:r>
        <w:t>The first UL message (i.e. MSG3 for 4-step RACH, MSGA payload for 2-step RACH and the CG transmission for CG) may contain at least the following contents (depending on the size of the message):</w:t>
      </w:r>
    </w:p>
    <w:p w14:paraId="5902419D" w14:textId="77777777" w:rsidR="00F05D63" w:rsidRDefault="00F05D63" w:rsidP="007302CA">
      <w:r>
        <w:t>-</w:t>
      </w:r>
      <w:r>
        <w:tab/>
        <w:t>CCCH message (needs to be included)</w:t>
      </w:r>
    </w:p>
    <w:p w14:paraId="469C1BB2" w14:textId="77777777" w:rsidR="00F05D63" w:rsidRDefault="00F05D63" w:rsidP="007302CA">
      <w:pPr>
        <w:pStyle w:val="a9"/>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C1B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2C624" w14:textId="77777777" w:rsidR="003E1178" w:rsidRDefault="003E1178" w:rsidP="00911E51">
      <w:pPr>
        <w:spacing w:after="0"/>
      </w:pPr>
      <w:r>
        <w:separator/>
      </w:r>
    </w:p>
  </w:endnote>
  <w:endnote w:type="continuationSeparator" w:id="0">
    <w:p w14:paraId="5FDFE3EF" w14:textId="77777777" w:rsidR="003E1178" w:rsidRDefault="003E1178" w:rsidP="00911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微软雅黑"/>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Yu Gothic U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E6B99" w14:textId="77777777" w:rsidR="003E1178" w:rsidRDefault="003E1178" w:rsidP="00911E51">
      <w:pPr>
        <w:spacing w:after="0"/>
      </w:pPr>
      <w:r>
        <w:separator/>
      </w:r>
    </w:p>
  </w:footnote>
  <w:footnote w:type="continuationSeparator" w:id="0">
    <w:p w14:paraId="2DFFDDF7" w14:textId="77777777" w:rsidR="003E1178" w:rsidRDefault="003E1178" w:rsidP="00911E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283E191E"/>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Proposal"/>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4"/>
  </w:num>
  <w:num w:numId="30">
    <w:abstractNumId w:val="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iuzhuang">
    <w15:presenceInfo w15:providerId="None" w15:userId="liuzhuang"/>
  </w15:person>
  <w15:person w15:author="R2#113b">
    <w15:presenceInfo w15:providerId="None" w15:userId="R2#113b"/>
  </w15:person>
  <w15:person w15:author="R2#114">
    <w15:presenceInfo w15:providerId="None" w15:userId="R2#114"/>
  </w15:person>
  <w15:person w15:author="R2#116">
    <w15:presenceInfo w15:providerId="None" w15:userId="R2#116"/>
  </w15:person>
  <w15:person w15:author="R2#115">
    <w15:presenceInfo w15:providerId="None" w15:userId="R2#115"/>
  </w15:person>
  <w15:person w15:author="Nokia (RAN2#116-e)">
    <w15:presenceInfo w15:providerId="None" w15:userId="Nokia (RAN2#116-e)"/>
  </w15:person>
  <w15:person w15:author="Nokia">
    <w15:presenceInfo w15:providerId="None" w15:userId="Nokia"/>
  </w15:person>
  <w15:person w15:author="Nokia (RAN2-115e)">
    <w15:presenceInfo w15:providerId="None" w15:userId="Nokia (RAN2-115e)"/>
  </w15:person>
  <w15:person w15:author="Samsung (Anil Agiwal)">
    <w15:presenceInfo w15:providerId="None" w15:userId="Samsung (Anil Agiwal)"/>
  </w15:person>
  <w15:person w15:author="Benoist">
    <w15:presenceInfo w15:providerId="None" w15:userId="Benoist"/>
  </w15:person>
  <w15:person w15:author="Nokia (RAN2#114-e)">
    <w15:presenceInfo w15:providerId="None" w15:userId="Nokia (RAN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7218"/>
    <w:rsid w:val="0001083F"/>
    <w:rsid w:val="00011099"/>
    <w:rsid w:val="000120A3"/>
    <w:rsid w:val="00012655"/>
    <w:rsid w:val="00012988"/>
    <w:rsid w:val="00016CBC"/>
    <w:rsid w:val="000170A3"/>
    <w:rsid w:val="00022541"/>
    <w:rsid w:val="00022E4A"/>
    <w:rsid w:val="0002331C"/>
    <w:rsid w:val="00025544"/>
    <w:rsid w:val="000258BA"/>
    <w:rsid w:val="0002665D"/>
    <w:rsid w:val="00027414"/>
    <w:rsid w:val="0003383C"/>
    <w:rsid w:val="00033E2C"/>
    <w:rsid w:val="0003436D"/>
    <w:rsid w:val="00035B62"/>
    <w:rsid w:val="000433BF"/>
    <w:rsid w:val="00043F65"/>
    <w:rsid w:val="00050114"/>
    <w:rsid w:val="00050703"/>
    <w:rsid w:val="000517BC"/>
    <w:rsid w:val="0005184E"/>
    <w:rsid w:val="0006342D"/>
    <w:rsid w:val="000637B6"/>
    <w:rsid w:val="000715F0"/>
    <w:rsid w:val="000773AA"/>
    <w:rsid w:val="0008276E"/>
    <w:rsid w:val="00084210"/>
    <w:rsid w:val="00085D05"/>
    <w:rsid w:val="000867BE"/>
    <w:rsid w:val="00086834"/>
    <w:rsid w:val="00087333"/>
    <w:rsid w:val="000900E6"/>
    <w:rsid w:val="00090890"/>
    <w:rsid w:val="00090FF4"/>
    <w:rsid w:val="0009254C"/>
    <w:rsid w:val="000926ED"/>
    <w:rsid w:val="00093D4B"/>
    <w:rsid w:val="000940A7"/>
    <w:rsid w:val="000A01D6"/>
    <w:rsid w:val="000A33A6"/>
    <w:rsid w:val="000A357B"/>
    <w:rsid w:val="000A4EB1"/>
    <w:rsid w:val="000A5EE8"/>
    <w:rsid w:val="000A6394"/>
    <w:rsid w:val="000A732F"/>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8A3"/>
    <w:rsid w:val="000D4DC3"/>
    <w:rsid w:val="000D7C55"/>
    <w:rsid w:val="000E2ED7"/>
    <w:rsid w:val="000E42FF"/>
    <w:rsid w:val="000E4C2E"/>
    <w:rsid w:val="000E5E0A"/>
    <w:rsid w:val="000E685E"/>
    <w:rsid w:val="000E6E18"/>
    <w:rsid w:val="000E7114"/>
    <w:rsid w:val="000F0BF8"/>
    <w:rsid w:val="000F1F3F"/>
    <w:rsid w:val="000F3178"/>
    <w:rsid w:val="000F3D86"/>
    <w:rsid w:val="000F4378"/>
    <w:rsid w:val="000F5318"/>
    <w:rsid w:val="000F5603"/>
    <w:rsid w:val="000F58BA"/>
    <w:rsid w:val="000F5B49"/>
    <w:rsid w:val="000F6DF7"/>
    <w:rsid w:val="00100F6A"/>
    <w:rsid w:val="001015B7"/>
    <w:rsid w:val="00103727"/>
    <w:rsid w:val="001061CC"/>
    <w:rsid w:val="00111907"/>
    <w:rsid w:val="00112C48"/>
    <w:rsid w:val="00113BE1"/>
    <w:rsid w:val="0011441A"/>
    <w:rsid w:val="001158BC"/>
    <w:rsid w:val="00121BB7"/>
    <w:rsid w:val="00121F11"/>
    <w:rsid w:val="00123D5E"/>
    <w:rsid w:val="001300E7"/>
    <w:rsid w:val="001303A3"/>
    <w:rsid w:val="00131ED5"/>
    <w:rsid w:val="00132AA4"/>
    <w:rsid w:val="00143429"/>
    <w:rsid w:val="001455BD"/>
    <w:rsid w:val="00145D43"/>
    <w:rsid w:val="0014662B"/>
    <w:rsid w:val="0014781D"/>
    <w:rsid w:val="00151A3D"/>
    <w:rsid w:val="00151CEB"/>
    <w:rsid w:val="001557DF"/>
    <w:rsid w:val="00156E5D"/>
    <w:rsid w:val="0015718E"/>
    <w:rsid w:val="0015766C"/>
    <w:rsid w:val="00160168"/>
    <w:rsid w:val="001605A5"/>
    <w:rsid w:val="00160FFE"/>
    <w:rsid w:val="00161838"/>
    <w:rsid w:val="00165BEF"/>
    <w:rsid w:val="00170F5E"/>
    <w:rsid w:val="001776AC"/>
    <w:rsid w:val="00177C97"/>
    <w:rsid w:val="00183068"/>
    <w:rsid w:val="00192C46"/>
    <w:rsid w:val="00193473"/>
    <w:rsid w:val="00193C10"/>
    <w:rsid w:val="00193CF2"/>
    <w:rsid w:val="00193D2F"/>
    <w:rsid w:val="00197E10"/>
    <w:rsid w:val="001A08B3"/>
    <w:rsid w:val="001A0FD2"/>
    <w:rsid w:val="001A1BF9"/>
    <w:rsid w:val="001A27A9"/>
    <w:rsid w:val="001A5BCD"/>
    <w:rsid w:val="001A7742"/>
    <w:rsid w:val="001A79C2"/>
    <w:rsid w:val="001A7B60"/>
    <w:rsid w:val="001B171C"/>
    <w:rsid w:val="001B1971"/>
    <w:rsid w:val="001B4558"/>
    <w:rsid w:val="001B52F0"/>
    <w:rsid w:val="001B621A"/>
    <w:rsid w:val="001B624A"/>
    <w:rsid w:val="001B6512"/>
    <w:rsid w:val="001B6AAE"/>
    <w:rsid w:val="001B7A65"/>
    <w:rsid w:val="001C038B"/>
    <w:rsid w:val="001C09AC"/>
    <w:rsid w:val="001C3A4E"/>
    <w:rsid w:val="001C69C7"/>
    <w:rsid w:val="001D0998"/>
    <w:rsid w:val="001D39B3"/>
    <w:rsid w:val="001D7315"/>
    <w:rsid w:val="001D77FB"/>
    <w:rsid w:val="001E09AF"/>
    <w:rsid w:val="001E2828"/>
    <w:rsid w:val="001E3110"/>
    <w:rsid w:val="001E41F3"/>
    <w:rsid w:val="001E510E"/>
    <w:rsid w:val="001F0128"/>
    <w:rsid w:val="001F1B9B"/>
    <w:rsid w:val="001F1BBE"/>
    <w:rsid w:val="001F2620"/>
    <w:rsid w:val="001F7871"/>
    <w:rsid w:val="002003BC"/>
    <w:rsid w:val="00200B0F"/>
    <w:rsid w:val="002016D5"/>
    <w:rsid w:val="00203C52"/>
    <w:rsid w:val="00211C30"/>
    <w:rsid w:val="0021539F"/>
    <w:rsid w:val="00215A9C"/>
    <w:rsid w:val="00215AEE"/>
    <w:rsid w:val="002161A4"/>
    <w:rsid w:val="00216327"/>
    <w:rsid w:val="002206D4"/>
    <w:rsid w:val="0022181D"/>
    <w:rsid w:val="00222381"/>
    <w:rsid w:val="002225B3"/>
    <w:rsid w:val="00222732"/>
    <w:rsid w:val="00222868"/>
    <w:rsid w:val="00223E1F"/>
    <w:rsid w:val="00225647"/>
    <w:rsid w:val="00230561"/>
    <w:rsid w:val="00240A71"/>
    <w:rsid w:val="00244DF0"/>
    <w:rsid w:val="0024613F"/>
    <w:rsid w:val="002464D4"/>
    <w:rsid w:val="00246741"/>
    <w:rsid w:val="00250D6D"/>
    <w:rsid w:val="00251035"/>
    <w:rsid w:val="00256F63"/>
    <w:rsid w:val="002579A3"/>
    <w:rsid w:val="0026004D"/>
    <w:rsid w:val="00261942"/>
    <w:rsid w:val="00263B34"/>
    <w:rsid w:val="002640DD"/>
    <w:rsid w:val="00264C44"/>
    <w:rsid w:val="00265CE3"/>
    <w:rsid w:val="00266246"/>
    <w:rsid w:val="0026641C"/>
    <w:rsid w:val="00266586"/>
    <w:rsid w:val="002726A8"/>
    <w:rsid w:val="00274801"/>
    <w:rsid w:val="00275D12"/>
    <w:rsid w:val="00277E1A"/>
    <w:rsid w:val="002802D5"/>
    <w:rsid w:val="0028128D"/>
    <w:rsid w:val="0028470F"/>
    <w:rsid w:val="00284FEB"/>
    <w:rsid w:val="0028535B"/>
    <w:rsid w:val="002860C4"/>
    <w:rsid w:val="002861B5"/>
    <w:rsid w:val="00287570"/>
    <w:rsid w:val="00290FD4"/>
    <w:rsid w:val="0029530B"/>
    <w:rsid w:val="0029545E"/>
    <w:rsid w:val="002975FD"/>
    <w:rsid w:val="002A0FB5"/>
    <w:rsid w:val="002A2D64"/>
    <w:rsid w:val="002A4082"/>
    <w:rsid w:val="002A477A"/>
    <w:rsid w:val="002A4804"/>
    <w:rsid w:val="002A6EB6"/>
    <w:rsid w:val="002B19A1"/>
    <w:rsid w:val="002B4C50"/>
    <w:rsid w:val="002B5741"/>
    <w:rsid w:val="002C1D93"/>
    <w:rsid w:val="002C3182"/>
    <w:rsid w:val="002C37C5"/>
    <w:rsid w:val="002C5370"/>
    <w:rsid w:val="002C6221"/>
    <w:rsid w:val="002D1E27"/>
    <w:rsid w:val="002D36A7"/>
    <w:rsid w:val="002D44A9"/>
    <w:rsid w:val="002D47A6"/>
    <w:rsid w:val="002D5CDE"/>
    <w:rsid w:val="002E08F9"/>
    <w:rsid w:val="002E1F25"/>
    <w:rsid w:val="002E3DD0"/>
    <w:rsid w:val="002E4F61"/>
    <w:rsid w:val="002E7DA0"/>
    <w:rsid w:val="002F0BB3"/>
    <w:rsid w:val="002F21D2"/>
    <w:rsid w:val="002F3235"/>
    <w:rsid w:val="00301F2C"/>
    <w:rsid w:val="00304FCD"/>
    <w:rsid w:val="00305409"/>
    <w:rsid w:val="00305DC4"/>
    <w:rsid w:val="003073D3"/>
    <w:rsid w:val="00314557"/>
    <w:rsid w:val="003178C2"/>
    <w:rsid w:val="0032072D"/>
    <w:rsid w:val="003207C9"/>
    <w:rsid w:val="0032170C"/>
    <w:rsid w:val="00322646"/>
    <w:rsid w:val="00325F9B"/>
    <w:rsid w:val="00327808"/>
    <w:rsid w:val="00334B73"/>
    <w:rsid w:val="003406A3"/>
    <w:rsid w:val="0034538E"/>
    <w:rsid w:val="00350296"/>
    <w:rsid w:val="00352396"/>
    <w:rsid w:val="00352F93"/>
    <w:rsid w:val="0035388D"/>
    <w:rsid w:val="0035777D"/>
    <w:rsid w:val="003609EF"/>
    <w:rsid w:val="0036156E"/>
    <w:rsid w:val="0036231A"/>
    <w:rsid w:val="00363953"/>
    <w:rsid w:val="003657E3"/>
    <w:rsid w:val="00366C22"/>
    <w:rsid w:val="00366CCF"/>
    <w:rsid w:val="00373A0B"/>
    <w:rsid w:val="003742C0"/>
    <w:rsid w:val="00374DD4"/>
    <w:rsid w:val="003755BF"/>
    <w:rsid w:val="003801C6"/>
    <w:rsid w:val="0038075E"/>
    <w:rsid w:val="00380B08"/>
    <w:rsid w:val="0038131E"/>
    <w:rsid w:val="003834DB"/>
    <w:rsid w:val="003840B0"/>
    <w:rsid w:val="00384B02"/>
    <w:rsid w:val="00385DE1"/>
    <w:rsid w:val="003871AE"/>
    <w:rsid w:val="00390903"/>
    <w:rsid w:val="00393BCE"/>
    <w:rsid w:val="0039648A"/>
    <w:rsid w:val="00396AB3"/>
    <w:rsid w:val="00397CD3"/>
    <w:rsid w:val="00397E24"/>
    <w:rsid w:val="003A1A7D"/>
    <w:rsid w:val="003A27D5"/>
    <w:rsid w:val="003A685F"/>
    <w:rsid w:val="003A7413"/>
    <w:rsid w:val="003A7E73"/>
    <w:rsid w:val="003B2556"/>
    <w:rsid w:val="003B29F8"/>
    <w:rsid w:val="003B31DF"/>
    <w:rsid w:val="003B4663"/>
    <w:rsid w:val="003C25D2"/>
    <w:rsid w:val="003C4BC3"/>
    <w:rsid w:val="003C5433"/>
    <w:rsid w:val="003C547B"/>
    <w:rsid w:val="003C7B35"/>
    <w:rsid w:val="003D2449"/>
    <w:rsid w:val="003D4E7F"/>
    <w:rsid w:val="003E1178"/>
    <w:rsid w:val="003E1A36"/>
    <w:rsid w:val="003E1AD0"/>
    <w:rsid w:val="003E262F"/>
    <w:rsid w:val="003E56D4"/>
    <w:rsid w:val="003F0546"/>
    <w:rsid w:val="003F12FA"/>
    <w:rsid w:val="003F4FBB"/>
    <w:rsid w:val="003F5FDC"/>
    <w:rsid w:val="004005E9"/>
    <w:rsid w:val="00401D6F"/>
    <w:rsid w:val="004024E2"/>
    <w:rsid w:val="00403FBF"/>
    <w:rsid w:val="004057B2"/>
    <w:rsid w:val="00410371"/>
    <w:rsid w:val="00411C7C"/>
    <w:rsid w:val="00416E51"/>
    <w:rsid w:val="004216C3"/>
    <w:rsid w:val="00422FB4"/>
    <w:rsid w:val="004242F1"/>
    <w:rsid w:val="004246B7"/>
    <w:rsid w:val="00424993"/>
    <w:rsid w:val="004254FD"/>
    <w:rsid w:val="00427826"/>
    <w:rsid w:val="004312C5"/>
    <w:rsid w:val="004319F4"/>
    <w:rsid w:val="004326E5"/>
    <w:rsid w:val="004428BA"/>
    <w:rsid w:val="004436ED"/>
    <w:rsid w:val="00444160"/>
    <w:rsid w:val="00444183"/>
    <w:rsid w:val="0044481D"/>
    <w:rsid w:val="00447352"/>
    <w:rsid w:val="00451545"/>
    <w:rsid w:val="00452C41"/>
    <w:rsid w:val="00453CBB"/>
    <w:rsid w:val="00456FE9"/>
    <w:rsid w:val="004609D3"/>
    <w:rsid w:val="004610D0"/>
    <w:rsid w:val="0046145B"/>
    <w:rsid w:val="00465078"/>
    <w:rsid w:val="00467A41"/>
    <w:rsid w:val="00467C9B"/>
    <w:rsid w:val="004702BA"/>
    <w:rsid w:val="00470A68"/>
    <w:rsid w:val="00470CA3"/>
    <w:rsid w:val="00471646"/>
    <w:rsid w:val="00473224"/>
    <w:rsid w:val="00477475"/>
    <w:rsid w:val="00477F4B"/>
    <w:rsid w:val="0048038A"/>
    <w:rsid w:val="00481B6F"/>
    <w:rsid w:val="00487FF3"/>
    <w:rsid w:val="004915FB"/>
    <w:rsid w:val="004923DA"/>
    <w:rsid w:val="004970F5"/>
    <w:rsid w:val="004A0ECC"/>
    <w:rsid w:val="004A1C07"/>
    <w:rsid w:val="004A254B"/>
    <w:rsid w:val="004A372C"/>
    <w:rsid w:val="004A7C94"/>
    <w:rsid w:val="004B16C9"/>
    <w:rsid w:val="004B264C"/>
    <w:rsid w:val="004B4399"/>
    <w:rsid w:val="004B75B7"/>
    <w:rsid w:val="004C23CC"/>
    <w:rsid w:val="004C3686"/>
    <w:rsid w:val="004C50FB"/>
    <w:rsid w:val="004C5943"/>
    <w:rsid w:val="004C7803"/>
    <w:rsid w:val="004C7A67"/>
    <w:rsid w:val="004D1D38"/>
    <w:rsid w:val="004D1FD1"/>
    <w:rsid w:val="004D2E6E"/>
    <w:rsid w:val="004D6DF3"/>
    <w:rsid w:val="004D790F"/>
    <w:rsid w:val="004E0EC3"/>
    <w:rsid w:val="004E3166"/>
    <w:rsid w:val="004E3B29"/>
    <w:rsid w:val="004E6BDE"/>
    <w:rsid w:val="004E7994"/>
    <w:rsid w:val="004F14B3"/>
    <w:rsid w:val="004F1B76"/>
    <w:rsid w:val="004F27D3"/>
    <w:rsid w:val="004F3088"/>
    <w:rsid w:val="004F4274"/>
    <w:rsid w:val="004F69CE"/>
    <w:rsid w:val="005035F4"/>
    <w:rsid w:val="00503785"/>
    <w:rsid w:val="005056B1"/>
    <w:rsid w:val="0050675B"/>
    <w:rsid w:val="00507587"/>
    <w:rsid w:val="005109FF"/>
    <w:rsid w:val="00511828"/>
    <w:rsid w:val="00512E50"/>
    <w:rsid w:val="0051580D"/>
    <w:rsid w:val="00520BDA"/>
    <w:rsid w:val="00520F23"/>
    <w:rsid w:val="00521A04"/>
    <w:rsid w:val="0052391D"/>
    <w:rsid w:val="0052499B"/>
    <w:rsid w:val="00526126"/>
    <w:rsid w:val="005270AB"/>
    <w:rsid w:val="005329E2"/>
    <w:rsid w:val="00533B74"/>
    <w:rsid w:val="00535160"/>
    <w:rsid w:val="00535555"/>
    <w:rsid w:val="00536223"/>
    <w:rsid w:val="00536D99"/>
    <w:rsid w:val="00542B65"/>
    <w:rsid w:val="00543A02"/>
    <w:rsid w:val="00545FE8"/>
    <w:rsid w:val="00547111"/>
    <w:rsid w:val="00550FCC"/>
    <w:rsid w:val="00551BCF"/>
    <w:rsid w:val="00554A80"/>
    <w:rsid w:val="0055748E"/>
    <w:rsid w:val="005574A4"/>
    <w:rsid w:val="00560089"/>
    <w:rsid w:val="005606F8"/>
    <w:rsid w:val="00560917"/>
    <w:rsid w:val="00560C84"/>
    <w:rsid w:val="00561052"/>
    <w:rsid w:val="00563603"/>
    <w:rsid w:val="005713EE"/>
    <w:rsid w:val="00580DA6"/>
    <w:rsid w:val="00584AC1"/>
    <w:rsid w:val="00587E75"/>
    <w:rsid w:val="005900DC"/>
    <w:rsid w:val="00590F0B"/>
    <w:rsid w:val="00590FEC"/>
    <w:rsid w:val="00592D74"/>
    <w:rsid w:val="00593F88"/>
    <w:rsid w:val="005955C7"/>
    <w:rsid w:val="00597281"/>
    <w:rsid w:val="005A106E"/>
    <w:rsid w:val="005A24FD"/>
    <w:rsid w:val="005A6DEF"/>
    <w:rsid w:val="005A7AA8"/>
    <w:rsid w:val="005B361B"/>
    <w:rsid w:val="005B404B"/>
    <w:rsid w:val="005B47AD"/>
    <w:rsid w:val="005B5497"/>
    <w:rsid w:val="005B56E2"/>
    <w:rsid w:val="005B654C"/>
    <w:rsid w:val="005B692E"/>
    <w:rsid w:val="005C09CF"/>
    <w:rsid w:val="005C0B4C"/>
    <w:rsid w:val="005C5886"/>
    <w:rsid w:val="005C7318"/>
    <w:rsid w:val="005C7679"/>
    <w:rsid w:val="005D0C0E"/>
    <w:rsid w:val="005D139F"/>
    <w:rsid w:val="005D5B70"/>
    <w:rsid w:val="005E0CF0"/>
    <w:rsid w:val="005E1B74"/>
    <w:rsid w:val="005E2C44"/>
    <w:rsid w:val="005E39DF"/>
    <w:rsid w:val="005E74D1"/>
    <w:rsid w:val="005F0271"/>
    <w:rsid w:val="005F0C6E"/>
    <w:rsid w:val="005F1CA2"/>
    <w:rsid w:val="005F3B47"/>
    <w:rsid w:val="005F583F"/>
    <w:rsid w:val="005F5CAF"/>
    <w:rsid w:val="00600B3D"/>
    <w:rsid w:val="00601115"/>
    <w:rsid w:val="00602819"/>
    <w:rsid w:val="00602895"/>
    <w:rsid w:val="00603A11"/>
    <w:rsid w:val="00611D6F"/>
    <w:rsid w:val="0061794F"/>
    <w:rsid w:val="00621188"/>
    <w:rsid w:val="00624C61"/>
    <w:rsid w:val="006257ED"/>
    <w:rsid w:val="00634289"/>
    <w:rsid w:val="00635114"/>
    <w:rsid w:val="00635508"/>
    <w:rsid w:val="006368C6"/>
    <w:rsid w:val="00636DA8"/>
    <w:rsid w:val="00637DC6"/>
    <w:rsid w:val="0064093F"/>
    <w:rsid w:val="00640B42"/>
    <w:rsid w:val="00641D67"/>
    <w:rsid w:val="00642371"/>
    <w:rsid w:val="00643026"/>
    <w:rsid w:val="00644ADB"/>
    <w:rsid w:val="00650909"/>
    <w:rsid w:val="00651E88"/>
    <w:rsid w:val="0065296D"/>
    <w:rsid w:val="006533FD"/>
    <w:rsid w:val="00653DBD"/>
    <w:rsid w:val="00653ED9"/>
    <w:rsid w:val="00655BC3"/>
    <w:rsid w:val="0066059B"/>
    <w:rsid w:val="00663304"/>
    <w:rsid w:val="006636DB"/>
    <w:rsid w:val="0066393E"/>
    <w:rsid w:val="006644A6"/>
    <w:rsid w:val="00665D9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4838"/>
    <w:rsid w:val="00695257"/>
    <w:rsid w:val="00695808"/>
    <w:rsid w:val="00696F09"/>
    <w:rsid w:val="006A06AC"/>
    <w:rsid w:val="006A2AEA"/>
    <w:rsid w:val="006A71E6"/>
    <w:rsid w:val="006A7B0E"/>
    <w:rsid w:val="006B0F52"/>
    <w:rsid w:val="006B1255"/>
    <w:rsid w:val="006B24BB"/>
    <w:rsid w:val="006B278C"/>
    <w:rsid w:val="006B3047"/>
    <w:rsid w:val="006B46FB"/>
    <w:rsid w:val="006B6357"/>
    <w:rsid w:val="006B7902"/>
    <w:rsid w:val="006C40C8"/>
    <w:rsid w:val="006C414F"/>
    <w:rsid w:val="006C6CE8"/>
    <w:rsid w:val="006D05A6"/>
    <w:rsid w:val="006D1DA1"/>
    <w:rsid w:val="006D3CA8"/>
    <w:rsid w:val="006D441C"/>
    <w:rsid w:val="006D4738"/>
    <w:rsid w:val="006D63A9"/>
    <w:rsid w:val="006D6EFA"/>
    <w:rsid w:val="006E21FB"/>
    <w:rsid w:val="006E39DE"/>
    <w:rsid w:val="006E677D"/>
    <w:rsid w:val="006F068F"/>
    <w:rsid w:val="006F2EBC"/>
    <w:rsid w:val="006F49C1"/>
    <w:rsid w:val="006F4BF4"/>
    <w:rsid w:val="006F5C77"/>
    <w:rsid w:val="0070603F"/>
    <w:rsid w:val="00710746"/>
    <w:rsid w:val="00710A3C"/>
    <w:rsid w:val="007155E5"/>
    <w:rsid w:val="007174F5"/>
    <w:rsid w:val="00717944"/>
    <w:rsid w:val="00720786"/>
    <w:rsid w:val="007243D5"/>
    <w:rsid w:val="00725D49"/>
    <w:rsid w:val="007302CA"/>
    <w:rsid w:val="00730820"/>
    <w:rsid w:val="0073721E"/>
    <w:rsid w:val="00740233"/>
    <w:rsid w:val="00740B24"/>
    <w:rsid w:val="00745029"/>
    <w:rsid w:val="007455F0"/>
    <w:rsid w:val="007467CC"/>
    <w:rsid w:val="007475C9"/>
    <w:rsid w:val="00751B68"/>
    <w:rsid w:val="0075220D"/>
    <w:rsid w:val="00752DB4"/>
    <w:rsid w:val="0075474C"/>
    <w:rsid w:val="007549B4"/>
    <w:rsid w:val="00755E41"/>
    <w:rsid w:val="00761B2B"/>
    <w:rsid w:val="00762EC3"/>
    <w:rsid w:val="0076408B"/>
    <w:rsid w:val="00764E91"/>
    <w:rsid w:val="00764F63"/>
    <w:rsid w:val="0076528D"/>
    <w:rsid w:val="0077082F"/>
    <w:rsid w:val="00771F85"/>
    <w:rsid w:val="0077381E"/>
    <w:rsid w:val="00777956"/>
    <w:rsid w:val="0078081B"/>
    <w:rsid w:val="00781224"/>
    <w:rsid w:val="00787A6B"/>
    <w:rsid w:val="00790D91"/>
    <w:rsid w:val="00791B60"/>
    <w:rsid w:val="00792342"/>
    <w:rsid w:val="00792F41"/>
    <w:rsid w:val="00794B33"/>
    <w:rsid w:val="007968F2"/>
    <w:rsid w:val="007977A8"/>
    <w:rsid w:val="007A018B"/>
    <w:rsid w:val="007A2106"/>
    <w:rsid w:val="007A460B"/>
    <w:rsid w:val="007A5A6D"/>
    <w:rsid w:val="007B512A"/>
    <w:rsid w:val="007B51CF"/>
    <w:rsid w:val="007B51DD"/>
    <w:rsid w:val="007B5430"/>
    <w:rsid w:val="007B7825"/>
    <w:rsid w:val="007B7DE4"/>
    <w:rsid w:val="007C0E41"/>
    <w:rsid w:val="007C2097"/>
    <w:rsid w:val="007C2981"/>
    <w:rsid w:val="007C32E0"/>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E7A44"/>
    <w:rsid w:val="007F7259"/>
    <w:rsid w:val="008010C5"/>
    <w:rsid w:val="00803835"/>
    <w:rsid w:val="008040A8"/>
    <w:rsid w:val="00804258"/>
    <w:rsid w:val="00805C57"/>
    <w:rsid w:val="008063D3"/>
    <w:rsid w:val="008079AA"/>
    <w:rsid w:val="00813270"/>
    <w:rsid w:val="008139A1"/>
    <w:rsid w:val="00815844"/>
    <w:rsid w:val="00816D1F"/>
    <w:rsid w:val="00817AE7"/>
    <w:rsid w:val="00822056"/>
    <w:rsid w:val="00823AFF"/>
    <w:rsid w:val="0082512E"/>
    <w:rsid w:val="0082523F"/>
    <w:rsid w:val="008279FA"/>
    <w:rsid w:val="00831BFD"/>
    <w:rsid w:val="00831DF9"/>
    <w:rsid w:val="008324D7"/>
    <w:rsid w:val="00837F14"/>
    <w:rsid w:val="00840054"/>
    <w:rsid w:val="00840BF8"/>
    <w:rsid w:val="00841481"/>
    <w:rsid w:val="00845078"/>
    <w:rsid w:val="008467BC"/>
    <w:rsid w:val="008553DD"/>
    <w:rsid w:val="00856297"/>
    <w:rsid w:val="00856C57"/>
    <w:rsid w:val="00857061"/>
    <w:rsid w:val="00857307"/>
    <w:rsid w:val="008626E7"/>
    <w:rsid w:val="008666F1"/>
    <w:rsid w:val="00870EE7"/>
    <w:rsid w:val="00871E05"/>
    <w:rsid w:val="00874A85"/>
    <w:rsid w:val="00874FB0"/>
    <w:rsid w:val="00883B2A"/>
    <w:rsid w:val="008863B9"/>
    <w:rsid w:val="00886ADB"/>
    <w:rsid w:val="00887F33"/>
    <w:rsid w:val="008907BF"/>
    <w:rsid w:val="008927B1"/>
    <w:rsid w:val="00893811"/>
    <w:rsid w:val="0089410C"/>
    <w:rsid w:val="008943DB"/>
    <w:rsid w:val="008A0BD1"/>
    <w:rsid w:val="008A2938"/>
    <w:rsid w:val="008A431A"/>
    <w:rsid w:val="008A44DB"/>
    <w:rsid w:val="008A45A6"/>
    <w:rsid w:val="008A6D6B"/>
    <w:rsid w:val="008B31C0"/>
    <w:rsid w:val="008B3FC8"/>
    <w:rsid w:val="008B5787"/>
    <w:rsid w:val="008B7175"/>
    <w:rsid w:val="008B7C4F"/>
    <w:rsid w:val="008C30CD"/>
    <w:rsid w:val="008C325F"/>
    <w:rsid w:val="008C3F22"/>
    <w:rsid w:val="008C6F8A"/>
    <w:rsid w:val="008D02FF"/>
    <w:rsid w:val="008D04B6"/>
    <w:rsid w:val="008D39B6"/>
    <w:rsid w:val="008D5FF5"/>
    <w:rsid w:val="008D6398"/>
    <w:rsid w:val="008E0BD3"/>
    <w:rsid w:val="008E12FD"/>
    <w:rsid w:val="008E2AC3"/>
    <w:rsid w:val="008E2D0E"/>
    <w:rsid w:val="008E4D63"/>
    <w:rsid w:val="008E5995"/>
    <w:rsid w:val="008E6846"/>
    <w:rsid w:val="008E7830"/>
    <w:rsid w:val="008F185E"/>
    <w:rsid w:val="008F3753"/>
    <w:rsid w:val="008F43E7"/>
    <w:rsid w:val="008F686C"/>
    <w:rsid w:val="0090290F"/>
    <w:rsid w:val="00907083"/>
    <w:rsid w:val="00911E51"/>
    <w:rsid w:val="00912D06"/>
    <w:rsid w:val="009147AE"/>
    <w:rsid w:val="009148DE"/>
    <w:rsid w:val="00915699"/>
    <w:rsid w:val="00916B9E"/>
    <w:rsid w:val="00921609"/>
    <w:rsid w:val="00924824"/>
    <w:rsid w:val="00925A1E"/>
    <w:rsid w:val="00931704"/>
    <w:rsid w:val="0093281F"/>
    <w:rsid w:val="00940E1F"/>
    <w:rsid w:val="00940F30"/>
    <w:rsid w:val="00941962"/>
    <w:rsid w:val="00941E30"/>
    <w:rsid w:val="0094255B"/>
    <w:rsid w:val="009429C2"/>
    <w:rsid w:val="00943FD3"/>
    <w:rsid w:val="00946DA8"/>
    <w:rsid w:val="009529E7"/>
    <w:rsid w:val="00953E18"/>
    <w:rsid w:val="00954968"/>
    <w:rsid w:val="00960CE1"/>
    <w:rsid w:val="0096196E"/>
    <w:rsid w:val="00962514"/>
    <w:rsid w:val="00962908"/>
    <w:rsid w:val="00963F5E"/>
    <w:rsid w:val="009715F1"/>
    <w:rsid w:val="009777D9"/>
    <w:rsid w:val="0098008D"/>
    <w:rsid w:val="0098065F"/>
    <w:rsid w:val="009853EF"/>
    <w:rsid w:val="00986A51"/>
    <w:rsid w:val="00986F6E"/>
    <w:rsid w:val="009900A7"/>
    <w:rsid w:val="00991B88"/>
    <w:rsid w:val="0099278E"/>
    <w:rsid w:val="00992D12"/>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5C0E"/>
    <w:rsid w:val="009B7B54"/>
    <w:rsid w:val="009C6D9D"/>
    <w:rsid w:val="009C75FA"/>
    <w:rsid w:val="009D106D"/>
    <w:rsid w:val="009D536D"/>
    <w:rsid w:val="009D618F"/>
    <w:rsid w:val="009E3297"/>
    <w:rsid w:val="009E32E9"/>
    <w:rsid w:val="009E4F97"/>
    <w:rsid w:val="009E5708"/>
    <w:rsid w:val="009E686F"/>
    <w:rsid w:val="009F1E92"/>
    <w:rsid w:val="009F7237"/>
    <w:rsid w:val="009F734F"/>
    <w:rsid w:val="00A00FD9"/>
    <w:rsid w:val="00A015BC"/>
    <w:rsid w:val="00A0195B"/>
    <w:rsid w:val="00A01C5A"/>
    <w:rsid w:val="00A0214C"/>
    <w:rsid w:val="00A03C63"/>
    <w:rsid w:val="00A04FE0"/>
    <w:rsid w:val="00A050AF"/>
    <w:rsid w:val="00A10295"/>
    <w:rsid w:val="00A10960"/>
    <w:rsid w:val="00A152C5"/>
    <w:rsid w:val="00A22090"/>
    <w:rsid w:val="00A226B8"/>
    <w:rsid w:val="00A23848"/>
    <w:rsid w:val="00A246B6"/>
    <w:rsid w:val="00A2584D"/>
    <w:rsid w:val="00A26005"/>
    <w:rsid w:val="00A26410"/>
    <w:rsid w:val="00A2691D"/>
    <w:rsid w:val="00A3243A"/>
    <w:rsid w:val="00A32770"/>
    <w:rsid w:val="00A32F6E"/>
    <w:rsid w:val="00A33C3B"/>
    <w:rsid w:val="00A34072"/>
    <w:rsid w:val="00A36A55"/>
    <w:rsid w:val="00A370AE"/>
    <w:rsid w:val="00A370D7"/>
    <w:rsid w:val="00A372B6"/>
    <w:rsid w:val="00A41DDF"/>
    <w:rsid w:val="00A446B8"/>
    <w:rsid w:val="00A46216"/>
    <w:rsid w:val="00A47D7B"/>
    <w:rsid w:val="00A47E70"/>
    <w:rsid w:val="00A50CF0"/>
    <w:rsid w:val="00A519ED"/>
    <w:rsid w:val="00A53B84"/>
    <w:rsid w:val="00A54AC2"/>
    <w:rsid w:val="00A55412"/>
    <w:rsid w:val="00A6486B"/>
    <w:rsid w:val="00A66D7F"/>
    <w:rsid w:val="00A6714A"/>
    <w:rsid w:val="00A67CED"/>
    <w:rsid w:val="00A73F52"/>
    <w:rsid w:val="00A75B28"/>
    <w:rsid w:val="00A7671C"/>
    <w:rsid w:val="00A77C12"/>
    <w:rsid w:val="00A77F91"/>
    <w:rsid w:val="00A95A1C"/>
    <w:rsid w:val="00AA1ECA"/>
    <w:rsid w:val="00AA2CBC"/>
    <w:rsid w:val="00AA4099"/>
    <w:rsid w:val="00AA50C8"/>
    <w:rsid w:val="00AA60A4"/>
    <w:rsid w:val="00AA6560"/>
    <w:rsid w:val="00AA6A75"/>
    <w:rsid w:val="00AA70EF"/>
    <w:rsid w:val="00AB05A9"/>
    <w:rsid w:val="00AB1A8D"/>
    <w:rsid w:val="00AB2D83"/>
    <w:rsid w:val="00AB443D"/>
    <w:rsid w:val="00AB47AC"/>
    <w:rsid w:val="00AB4D8E"/>
    <w:rsid w:val="00AB6204"/>
    <w:rsid w:val="00AB7620"/>
    <w:rsid w:val="00AB7E5A"/>
    <w:rsid w:val="00AC146E"/>
    <w:rsid w:val="00AC3B13"/>
    <w:rsid w:val="00AC5820"/>
    <w:rsid w:val="00AC5959"/>
    <w:rsid w:val="00AC7981"/>
    <w:rsid w:val="00AD0365"/>
    <w:rsid w:val="00AD0C40"/>
    <w:rsid w:val="00AD1CD8"/>
    <w:rsid w:val="00AD33A3"/>
    <w:rsid w:val="00AD71AD"/>
    <w:rsid w:val="00AD71BA"/>
    <w:rsid w:val="00AE6BC1"/>
    <w:rsid w:val="00AF12D5"/>
    <w:rsid w:val="00AF37A5"/>
    <w:rsid w:val="00AF6C53"/>
    <w:rsid w:val="00B03194"/>
    <w:rsid w:val="00B04EC0"/>
    <w:rsid w:val="00B07A36"/>
    <w:rsid w:val="00B1037B"/>
    <w:rsid w:val="00B11EE9"/>
    <w:rsid w:val="00B131A2"/>
    <w:rsid w:val="00B1481F"/>
    <w:rsid w:val="00B14FF7"/>
    <w:rsid w:val="00B165FD"/>
    <w:rsid w:val="00B20E4C"/>
    <w:rsid w:val="00B23052"/>
    <w:rsid w:val="00B2306F"/>
    <w:rsid w:val="00B23B1F"/>
    <w:rsid w:val="00B258BB"/>
    <w:rsid w:val="00B32E96"/>
    <w:rsid w:val="00B34897"/>
    <w:rsid w:val="00B3493B"/>
    <w:rsid w:val="00B34EA8"/>
    <w:rsid w:val="00B36546"/>
    <w:rsid w:val="00B368E7"/>
    <w:rsid w:val="00B37ABC"/>
    <w:rsid w:val="00B40E9D"/>
    <w:rsid w:val="00B429A5"/>
    <w:rsid w:val="00B42EF3"/>
    <w:rsid w:val="00B43408"/>
    <w:rsid w:val="00B43A8D"/>
    <w:rsid w:val="00B469E6"/>
    <w:rsid w:val="00B506F2"/>
    <w:rsid w:val="00B50F7E"/>
    <w:rsid w:val="00B51171"/>
    <w:rsid w:val="00B52F87"/>
    <w:rsid w:val="00B5336E"/>
    <w:rsid w:val="00B55626"/>
    <w:rsid w:val="00B56A61"/>
    <w:rsid w:val="00B6695A"/>
    <w:rsid w:val="00B67B97"/>
    <w:rsid w:val="00B70655"/>
    <w:rsid w:val="00B71537"/>
    <w:rsid w:val="00B71F09"/>
    <w:rsid w:val="00B7242A"/>
    <w:rsid w:val="00B72479"/>
    <w:rsid w:val="00B72E2D"/>
    <w:rsid w:val="00B77583"/>
    <w:rsid w:val="00B8010F"/>
    <w:rsid w:val="00B8336B"/>
    <w:rsid w:val="00B85944"/>
    <w:rsid w:val="00B85A78"/>
    <w:rsid w:val="00B87DE3"/>
    <w:rsid w:val="00B87F49"/>
    <w:rsid w:val="00B94E6D"/>
    <w:rsid w:val="00B968C8"/>
    <w:rsid w:val="00B97028"/>
    <w:rsid w:val="00BA02D7"/>
    <w:rsid w:val="00BA08F3"/>
    <w:rsid w:val="00BA342B"/>
    <w:rsid w:val="00BA3462"/>
    <w:rsid w:val="00BA3EC5"/>
    <w:rsid w:val="00BA51D9"/>
    <w:rsid w:val="00BA6C07"/>
    <w:rsid w:val="00BA7379"/>
    <w:rsid w:val="00BB135E"/>
    <w:rsid w:val="00BB30F6"/>
    <w:rsid w:val="00BB5DFC"/>
    <w:rsid w:val="00BB62C8"/>
    <w:rsid w:val="00BB665B"/>
    <w:rsid w:val="00BC202A"/>
    <w:rsid w:val="00BD0197"/>
    <w:rsid w:val="00BD0237"/>
    <w:rsid w:val="00BD0BBE"/>
    <w:rsid w:val="00BD2436"/>
    <w:rsid w:val="00BD279D"/>
    <w:rsid w:val="00BD3410"/>
    <w:rsid w:val="00BD476B"/>
    <w:rsid w:val="00BD6BB8"/>
    <w:rsid w:val="00BE1663"/>
    <w:rsid w:val="00BE21AF"/>
    <w:rsid w:val="00BE3D02"/>
    <w:rsid w:val="00BE47F3"/>
    <w:rsid w:val="00BE5A27"/>
    <w:rsid w:val="00BF1AFF"/>
    <w:rsid w:val="00BF559D"/>
    <w:rsid w:val="00BF586B"/>
    <w:rsid w:val="00BF71C2"/>
    <w:rsid w:val="00BF7D52"/>
    <w:rsid w:val="00BF7FE6"/>
    <w:rsid w:val="00C003CE"/>
    <w:rsid w:val="00C00930"/>
    <w:rsid w:val="00C05333"/>
    <w:rsid w:val="00C1490F"/>
    <w:rsid w:val="00C17460"/>
    <w:rsid w:val="00C2315E"/>
    <w:rsid w:val="00C23CE6"/>
    <w:rsid w:val="00C243B6"/>
    <w:rsid w:val="00C24A96"/>
    <w:rsid w:val="00C25527"/>
    <w:rsid w:val="00C2721D"/>
    <w:rsid w:val="00C27A34"/>
    <w:rsid w:val="00C321DC"/>
    <w:rsid w:val="00C323A9"/>
    <w:rsid w:val="00C32EC6"/>
    <w:rsid w:val="00C3799D"/>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3DBF"/>
    <w:rsid w:val="00C84F6F"/>
    <w:rsid w:val="00C8702C"/>
    <w:rsid w:val="00C873D0"/>
    <w:rsid w:val="00C90918"/>
    <w:rsid w:val="00C925FC"/>
    <w:rsid w:val="00C9275B"/>
    <w:rsid w:val="00C9296C"/>
    <w:rsid w:val="00C95985"/>
    <w:rsid w:val="00C96D5B"/>
    <w:rsid w:val="00C97BE1"/>
    <w:rsid w:val="00CA0062"/>
    <w:rsid w:val="00CA10F3"/>
    <w:rsid w:val="00CA4512"/>
    <w:rsid w:val="00CA6983"/>
    <w:rsid w:val="00CA6A3A"/>
    <w:rsid w:val="00CB32BC"/>
    <w:rsid w:val="00CB6527"/>
    <w:rsid w:val="00CB7327"/>
    <w:rsid w:val="00CC0C20"/>
    <w:rsid w:val="00CC0C7E"/>
    <w:rsid w:val="00CC174F"/>
    <w:rsid w:val="00CC1ECC"/>
    <w:rsid w:val="00CC2882"/>
    <w:rsid w:val="00CC4CC5"/>
    <w:rsid w:val="00CC5026"/>
    <w:rsid w:val="00CC68D0"/>
    <w:rsid w:val="00CD1012"/>
    <w:rsid w:val="00CD231B"/>
    <w:rsid w:val="00CD2D75"/>
    <w:rsid w:val="00CD2FF5"/>
    <w:rsid w:val="00CE36CB"/>
    <w:rsid w:val="00CE4924"/>
    <w:rsid w:val="00CE6129"/>
    <w:rsid w:val="00CE69A7"/>
    <w:rsid w:val="00CE74BA"/>
    <w:rsid w:val="00CF194E"/>
    <w:rsid w:val="00CF30FC"/>
    <w:rsid w:val="00CF312E"/>
    <w:rsid w:val="00CF35B1"/>
    <w:rsid w:val="00CF3F7A"/>
    <w:rsid w:val="00CF7142"/>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32A23"/>
    <w:rsid w:val="00D3403A"/>
    <w:rsid w:val="00D34DA8"/>
    <w:rsid w:val="00D40407"/>
    <w:rsid w:val="00D41E43"/>
    <w:rsid w:val="00D4292E"/>
    <w:rsid w:val="00D50255"/>
    <w:rsid w:val="00D52820"/>
    <w:rsid w:val="00D53748"/>
    <w:rsid w:val="00D56079"/>
    <w:rsid w:val="00D57386"/>
    <w:rsid w:val="00D656A2"/>
    <w:rsid w:val="00D66520"/>
    <w:rsid w:val="00D66826"/>
    <w:rsid w:val="00D754CF"/>
    <w:rsid w:val="00D765E6"/>
    <w:rsid w:val="00D77EF2"/>
    <w:rsid w:val="00D80613"/>
    <w:rsid w:val="00D81AC0"/>
    <w:rsid w:val="00D832F4"/>
    <w:rsid w:val="00D8486C"/>
    <w:rsid w:val="00D90304"/>
    <w:rsid w:val="00D90F46"/>
    <w:rsid w:val="00D91645"/>
    <w:rsid w:val="00D92116"/>
    <w:rsid w:val="00DA11E6"/>
    <w:rsid w:val="00DA4603"/>
    <w:rsid w:val="00DA515E"/>
    <w:rsid w:val="00DA5682"/>
    <w:rsid w:val="00DB2B0C"/>
    <w:rsid w:val="00DB3C88"/>
    <w:rsid w:val="00DB40DF"/>
    <w:rsid w:val="00DB4FF9"/>
    <w:rsid w:val="00DC11A7"/>
    <w:rsid w:val="00DC3953"/>
    <w:rsid w:val="00DC4C62"/>
    <w:rsid w:val="00DD606D"/>
    <w:rsid w:val="00DD6A9F"/>
    <w:rsid w:val="00DD6D12"/>
    <w:rsid w:val="00DE05A4"/>
    <w:rsid w:val="00DE22DB"/>
    <w:rsid w:val="00DE23AE"/>
    <w:rsid w:val="00DE34CF"/>
    <w:rsid w:val="00DE5885"/>
    <w:rsid w:val="00DE5A60"/>
    <w:rsid w:val="00DF3574"/>
    <w:rsid w:val="00DF4BA6"/>
    <w:rsid w:val="00DF4D54"/>
    <w:rsid w:val="00E014A1"/>
    <w:rsid w:val="00E02280"/>
    <w:rsid w:val="00E031CF"/>
    <w:rsid w:val="00E04A33"/>
    <w:rsid w:val="00E06D7F"/>
    <w:rsid w:val="00E07398"/>
    <w:rsid w:val="00E07F38"/>
    <w:rsid w:val="00E10171"/>
    <w:rsid w:val="00E13E69"/>
    <w:rsid w:val="00E13F05"/>
    <w:rsid w:val="00E13F3D"/>
    <w:rsid w:val="00E16D6C"/>
    <w:rsid w:val="00E21127"/>
    <w:rsid w:val="00E216AF"/>
    <w:rsid w:val="00E21B67"/>
    <w:rsid w:val="00E21C8D"/>
    <w:rsid w:val="00E27CD5"/>
    <w:rsid w:val="00E3399D"/>
    <w:rsid w:val="00E34898"/>
    <w:rsid w:val="00E456B3"/>
    <w:rsid w:val="00E4633A"/>
    <w:rsid w:val="00E46CCE"/>
    <w:rsid w:val="00E503A8"/>
    <w:rsid w:val="00E57E29"/>
    <w:rsid w:val="00E63823"/>
    <w:rsid w:val="00E651F8"/>
    <w:rsid w:val="00E6697E"/>
    <w:rsid w:val="00E67F1E"/>
    <w:rsid w:val="00E70E9A"/>
    <w:rsid w:val="00E718F0"/>
    <w:rsid w:val="00E72C76"/>
    <w:rsid w:val="00E770B6"/>
    <w:rsid w:val="00E811B4"/>
    <w:rsid w:val="00E8230A"/>
    <w:rsid w:val="00E83B21"/>
    <w:rsid w:val="00E843DF"/>
    <w:rsid w:val="00E84C51"/>
    <w:rsid w:val="00E86071"/>
    <w:rsid w:val="00E8614D"/>
    <w:rsid w:val="00E86DD9"/>
    <w:rsid w:val="00E90D57"/>
    <w:rsid w:val="00E913FD"/>
    <w:rsid w:val="00E929D2"/>
    <w:rsid w:val="00E956D6"/>
    <w:rsid w:val="00E96871"/>
    <w:rsid w:val="00EA1189"/>
    <w:rsid w:val="00EA4818"/>
    <w:rsid w:val="00EA5144"/>
    <w:rsid w:val="00EA63DE"/>
    <w:rsid w:val="00EB09B7"/>
    <w:rsid w:val="00EB0CC4"/>
    <w:rsid w:val="00EB11B1"/>
    <w:rsid w:val="00EB13F5"/>
    <w:rsid w:val="00EB2D54"/>
    <w:rsid w:val="00EB4244"/>
    <w:rsid w:val="00EB55AD"/>
    <w:rsid w:val="00EB7EC7"/>
    <w:rsid w:val="00EC14E3"/>
    <w:rsid w:val="00ED4B24"/>
    <w:rsid w:val="00ED757B"/>
    <w:rsid w:val="00EE06BB"/>
    <w:rsid w:val="00EE109E"/>
    <w:rsid w:val="00EE17F7"/>
    <w:rsid w:val="00EE75F5"/>
    <w:rsid w:val="00EE760A"/>
    <w:rsid w:val="00EE765C"/>
    <w:rsid w:val="00EE7D7C"/>
    <w:rsid w:val="00EF2354"/>
    <w:rsid w:val="00EF2883"/>
    <w:rsid w:val="00EF2D23"/>
    <w:rsid w:val="00EF66AB"/>
    <w:rsid w:val="00F00CAC"/>
    <w:rsid w:val="00F024EB"/>
    <w:rsid w:val="00F02C26"/>
    <w:rsid w:val="00F05D63"/>
    <w:rsid w:val="00F067A4"/>
    <w:rsid w:val="00F11CF1"/>
    <w:rsid w:val="00F11F6C"/>
    <w:rsid w:val="00F14B55"/>
    <w:rsid w:val="00F153FB"/>
    <w:rsid w:val="00F1609B"/>
    <w:rsid w:val="00F201A1"/>
    <w:rsid w:val="00F20F5F"/>
    <w:rsid w:val="00F21921"/>
    <w:rsid w:val="00F25982"/>
    <w:rsid w:val="00F25D98"/>
    <w:rsid w:val="00F25EB8"/>
    <w:rsid w:val="00F27832"/>
    <w:rsid w:val="00F300FB"/>
    <w:rsid w:val="00F36149"/>
    <w:rsid w:val="00F36415"/>
    <w:rsid w:val="00F43804"/>
    <w:rsid w:val="00F445CB"/>
    <w:rsid w:val="00F44CDF"/>
    <w:rsid w:val="00F45CA6"/>
    <w:rsid w:val="00F50112"/>
    <w:rsid w:val="00F52DF8"/>
    <w:rsid w:val="00F531CD"/>
    <w:rsid w:val="00F5392D"/>
    <w:rsid w:val="00F64804"/>
    <w:rsid w:val="00F64B26"/>
    <w:rsid w:val="00F650DC"/>
    <w:rsid w:val="00F6572F"/>
    <w:rsid w:val="00F6581C"/>
    <w:rsid w:val="00F71C58"/>
    <w:rsid w:val="00F71EEF"/>
    <w:rsid w:val="00F734E0"/>
    <w:rsid w:val="00F74D27"/>
    <w:rsid w:val="00F75355"/>
    <w:rsid w:val="00F77FCD"/>
    <w:rsid w:val="00F8210B"/>
    <w:rsid w:val="00F82E33"/>
    <w:rsid w:val="00F853B2"/>
    <w:rsid w:val="00F86705"/>
    <w:rsid w:val="00F90270"/>
    <w:rsid w:val="00F91FD0"/>
    <w:rsid w:val="00F93889"/>
    <w:rsid w:val="00F947D2"/>
    <w:rsid w:val="00F9678D"/>
    <w:rsid w:val="00F96C40"/>
    <w:rsid w:val="00F97276"/>
    <w:rsid w:val="00FA0B04"/>
    <w:rsid w:val="00FA11A7"/>
    <w:rsid w:val="00FA1A46"/>
    <w:rsid w:val="00FA4BDA"/>
    <w:rsid w:val="00FA6EAC"/>
    <w:rsid w:val="00FA749D"/>
    <w:rsid w:val="00FA7E83"/>
    <w:rsid w:val="00FB0650"/>
    <w:rsid w:val="00FB4E6E"/>
    <w:rsid w:val="00FB5060"/>
    <w:rsid w:val="00FB6386"/>
    <w:rsid w:val="00FB6794"/>
    <w:rsid w:val="00FB6E88"/>
    <w:rsid w:val="00FC40FD"/>
    <w:rsid w:val="00FC5BC8"/>
    <w:rsid w:val="00FC5E6A"/>
    <w:rsid w:val="00FC78C3"/>
    <w:rsid w:val="00FD5E0C"/>
    <w:rsid w:val="00FD6A79"/>
    <w:rsid w:val="00FE1746"/>
    <w:rsid w:val="00FE29FC"/>
    <w:rsid w:val="00FE5FBF"/>
    <w:rsid w:val="00FE70FD"/>
    <w:rsid w:val="00FF243C"/>
    <w:rsid w:val="00FF24E2"/>
    <w:rsid w:val="00FF3092"/>
    <w:rsid w:val="00FF3710"/>
    <w:rsid w:val="00FF4637"/>
    <w:rsid w:val="00FF67C2"/>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09A31"/>
  <w15:docId w15:val="{C7077DB5-7F93-46D7-84AE-C927851BB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Underrubrik2,H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aliases w:val="Underrubrik2 Char,H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paragraph" w:customStyle="1" w:styleId="H60">
    <w:name w:val="H6"/>
    <w:basedOn w:val="5"/>
    <w:next w:val="a"/>
    <w:link w:val="H6Char"/>
    <w:qFormat/>
    <w:pPr>
      <w:ind w:left="1985" w:hanging="1985"/>
      <w:outlineLvl w:val="9"/>
    </w:pPr>
    <w:rPr>
      <w:sz w:val="20"/>
    </w:rPr>
  </w:style>
  <w:style w:type="character" w:customStyle="1" w:styleId="H6Char">
    <w:name w:val="H6 Char"/>
    <w:link w:val="H60"/>
    <w:qFormat/>
    <w:rPr>
      <w:rFonts w:ascii="Arial" w:hAnsi="Arial"/>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character" w:customStyle="1" w:styleId="Char0">
    <w:name w:val="题注 Char"/>
    <w:link w:val="a7"/>
    <w:qFormat/>
    <w:rPr>
      <w:rFonts w:ascii="Times New Roman" w:eastAsia="宋体" w:hAnsi="Times New Roman"/>
      <w:b/>
      <w:lang w:val="zh-CN" w:eastAsia="zh-CN"/>
    </w:rPr>
  </w:style>
  <w:style w:type="paragraph" w:styleId="a8">
    <w:name w:val="Document Map"/>
    <w:basedOn w:val="a"/>
    <w:link w:val="Char1"/>
    <w:qFormat/>
    <w:pPr>
      <w:shd w:val="clear" w:color="auto" w:fill="000080"/>
    </w:pPr>
    <w:rPr>
      <w:rFonts w:ascii="Tahoma" w:hAnsi="Tahoma" w:cs="Tahoma"/>
    </w:rPr>
  </w:style>
  <w:style w:type="character" w:customStyle="1" w:styleId="Char1">
    <w:name w:val="文档结构图 Char"/>
    <w:link w:val="a8"/>
    <w:qFormat/>
    <w:rPr>
      <w:rFonts w:ascii="Tahoma" w:hAnsi="Tahoma" w:cs="Tahoma"/>
      <w:shd w:val="clear" w:color="auto" w:fill="000080"/>
      <w:lang w:val="en-GB" w:eastAsia="en-US"/>
    </w:rPr>
  </w:style>
  <w:style w:type="paragraph" w:styleId="a9">
    <w:name w:val="annotation text"/>
    <w:basedOn w:val="a"/>
    <w:link w:val="Char2"/>
    <w:uiPriority w:val="99"/>
    <w:qFormat/>
  </w:style>
  <w:style w:type="character" w:customStyle="1" w:styleId="Char2">
    <w:name w:val="批注文字 Char"/>
    <w:link w:val="a9"/>
    <w:uiPriority w:val="99"/>
    <w:qFormat/>
    <w:rPr>
      <w:rFonts w:ascii="Times New Roman" w:hAnsi="Times New Roman"/>
      <w:lang w:val="en-GB" w:eastAsia="en-US"/>
    </w:rPr>
  </w:style>
  <w:style w:type="paragraph" w:styleId="34">
    <w:name w:val="Body Text 3"/>
    <w:basedOn w:val="a"/>
    <w:link w:val="3Char1"/>
    <w:uiPriority w:val="99"/>
    <w:unhideWhenUsed/>
    <w:qFormat/>
    <w:pPr>
      <w:spacing w:after="0"/>
      <w:jc w:val="both"/>
    </w:pPr>
    <w:rPr>
      <w:rFonts w:eastAsia="MS Gothic"/>
      <w:sz w:val="24"/>
      <w:lang w:eastAsia="ja-JP"/>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character" w:customStyle="1" w:styleId="Char3">
    <w:name w:val="正文文本 Char"/>
    <w:link w:val="aa"/>
    <w:qFormat/>
    <w:locked/>
  </w:style>
  <w:style w:type="paragraph" w:styleId="ab">
    <w:name w:val="Body Text Indent"/>
    <w:basedOn w:val="a"/>
    <w:link w:val="Char4"/>
    <w:uiPriority w:val="99"/>
    <w:unhideWhenUsed/>
    <w:qFormat/>
    <w:pPr>
      <w:spacing w:after="120" w:line="276" w:lineRule="auto"/>
      <w:ind w:left="360"/>
    </w:pPr>
    <w:rPr>
      <w:lang w:val="en-US" w:eastAsia="zh-CN"/>
    </w:rPr>
  </w:style>
  <w:style w:type="character" w:customStyle="1" w:styleId="Char4">
    <w:name w:val="正文文本缩进 Char"/>
    <w:basedOn w:val="a0"/>
    <w:link w:val="ab"/>
    <w:uiPriority w:val="99"/>
    <w:qFormat/>
    <w:rPr>
      <w:rFonts w:ascii="Times New Roman" w:hAnsi="Times New Roman"/>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character" w:customStyle="1" w:styleId="Char5">
    <w:name w:val="纯文本 Char"/>
    <w:basedOn w:val="a0"/>
    <w:link w:val="ac"/>
    <w:uiPriority w:val="99"/>
    <w:qFormat/>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character" w:customStyle="1" w:styleId="Char6">
    <w:name w:val="日期 Char"/>
    <w:basedOn w:val="a0"/>
    <w:link w:val="ad"/>
    <w:uiPriority w:val="99"/>
    <w:qFormat/>
    <w:rPr>
      <w:rFonts w:ascii="Times New Roman" w:hAnsi="Times New Roman"/>
      <w:lang w:val="en-GB"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character" w:customStyle="1" w:styleId="2Char1">
    <w:name w:val="正文文本缩进 2 Char"/>
    <w:basedOn w:val="a0"/>
    <w:link w:val="24"/>
    <w:uiPriority w:val="99"/>
    <w:qFormat/>
    <w:rPr>
      <w:rFonts w:ascii="Times New Roman" w:hAnsi="Times New Roman"/>
      <w:kern w:val="2"/>
      <w:lang w:val="zh-CN" w:eastAsia="zh-CN"/>
    </w:rPr>
  </w:style>
  <w:style w:type="paragraph" w:styleId="ae">
    <w:name w:val="Balloon Text"/>
    <w:basedOn w:val="a"/>
    <w:link w:val="Char7"/>
    <w:qFormat/>
    <w:rPr>
      <w:rFonts w:ascii="Tahoma" w:hAnsi="Tahoma" w:cs="Tahoma"/>
      <w:sz w:val="16"/>
      <w:szCs w:val="16"/>
    </w:rPr>
  </w:style>
  <w:style w:type="character" w:customStyle="1" w:styleId="Char7">
    <w:name w:val="批注框文本 Char"/>
    <w:link w:val="ae"/>
    <w:qFormat/>
    <w:rPr>
      <w:rFonts w:ascii="Tahoma" w:hAnsi="Tahoma" w:cs="Tahoma"/>
      <w:sz w:val="16"/>
      <w:szCs w:val="16"/>
      <w:lang w:val="en-GB" w:eastAsia="en-US"/>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link w:val="Char9"/>
    <w:qFormat/>
    <w:pPr>
      <w:widowControl w:val="0"/>
    </w:pPr>
    <w:rPr>
      <w:rFonts w:ascii="Arial" w:hAnsi="Arial"/>
      <w:b/>
      <w:sz w:val="18"/>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
    <w:link w:val="af0"/>
    <w:qFormat/>
    <w:locked/>
    <w:rPr>
      <w:rFonts w:ascii="Arial" w:hAnsi="Arial"/>
      <w:b/>
      <w:sz w:val="18"/>
      <w:lang w:val="en-GB" w:eastAsia="en-US"/>
    </w:rPr>
  </w:style>
  <w:style w:type="character" w:customStyle="1" w:styleId="Char8">
    <w:name w:val="页脚 Char"/>
    <w:link w:val="af"/>
    <w:qFormat/>
    <w:rPr>
      <w:rFonts w:ascii="Arial" w:hAnsi="Arial"/>
      <w:b/>
      <w:i/>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character" w:customStyle="1" w:styleId="Charb">
    <w:name w:val="脚注文本 Char"/>
    <w:link w:val="af3"/>
    <w:qFormat/>
    <w:locked/>
    <w:rPr>
      <w:rFonts w:ascii="Times New Roman" w:hAnsi="Times New Roman"/>
      <w:sz w:val="16"/>
      <w:lang w:val="en-GB" w:eastAsia="en-US"/>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qFormat/>
    <w:rPr>
      <w:rFonts w:ascii="Times New Roman" w:hAnsi="Times New Roman"/>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c">
    <w:name w:val="标题 Char"/>
    <w:link w:val="af6"/>
    <w:qFormat/>
    <w:locked/>
    <w:rPr>
      <w:rFonts w:ascii="Arial" w:eastAsia="MS Mincho" w:hAnsi="Arial" w:cs="Arial"/>
      <w:b/>
      <w:sz w:val="24"/>
      <w:lang w:val="de-DE" w:eastAsia="ja-JP"/>
    </w:rPr>
  </w:style>
  <w:style w:type="paragraph" w:styleId="af7">
    <w:name w:val="annotation subject"/>
    <w:basedOn w:val="a9"/>
    <w:next w:val="a9"/>
    <w:link w:val="Chard"/>
    <w:qFormat/>
    <w:rPr>
      <w:b/>
      <w:bCs/>
    </w:rPr>
  </w:style>
  <w:style w:type="character" w:customStyle="1" w:styleId="Chard">
    <w:name w:val="批注主题 Char"/>
    <w:link w:val="af7"/>
    <w:qFormat/>
    <w:rPr>
      <w:rFonts w:ascii="Times New Roman" w:hAnsi="Times New Roman"/>
      <w:b/>
      <w:bCs/>
      <w:lang w:val="en-GB" w:eastAsia="en-U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qFormat/>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sid w:val="009B0168"/>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1">
    <w:name w:val="B1"/>
    <w:basedOn w:val="a3"/>
    <w:link w:val="B1Char"/>
    <w:qFormat/>
  </w:style>
  <w:style w:type="character" w:customStyle="1" w:styleId="B1Char">
    <w:name w:val="B1 Char"/>
    <w:link w:val="B1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qFormat/>
    <w:rPr>
      <w:rFonts w:ascii="Arial" w:eastAsia="宋体" w:hAnsi="Arial"/>
      <w:sz w:val="18"/>
      <w:lang w:val="en-GB" w:eastAsia="en-US" w:bidi="ar-SA"/>
    </w:rPr>
  </w:style>
  <w:style w:type="character" w:customStyle="1" w:styleId="msoins0">
    <w:name w:val="msoins"/>
    <w:qFormat/>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Char">
    <w:name w:val="Editor's Note Char Char"/>
    <w:qFormat/>
    <w:rPr>
      <w:rFonts w:ascii="Times New Roman" w:hAnsi="Times New Roman"/>
      <w:color w:val="FF0000"/>
      <w:lang w:val="en-GB" w:eastAsia="en-US"/>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列出段落1"/>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a"/>
    <w:link w:val="RAN1bullet1Char"/>
    <w:uiPriority w:val="99"/>
    <w:qFormat/>
    <w:pPr>
      <w:spacing w:after="0"/>
      <w:ind w:left="720" w:hanging="36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character" w:customStyle="1" w:styleId="3GPPHeaderChar">
    <w:name w:val="3GPP_Header Char"/>
    <w:link w:val="3GPPHeader"/>
    <w:qFormat/>
    <w:rsid w:val="008E12FD"/>
    <w:rPr>
      <w:rFonts w:ascii="Calibri" w:eastAsia="Calibri" w:hAnsi="Calibri"/>
      <w:b/>
      <w:sz w:val="24"/>
      <w:szCs w:val="22"/>
      <w:lang w:eastAsia="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25 cm,19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9">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b">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paragraph" w:customStyle="1" w:styleId="affc">
    <w:name w:val="插图题注"/>
    <w:basedOn w:val="a"/>
    <w:qFormat/>
    <w:rPr>
      <w:rFonts w:eastAsia="宋体"/>
    </w:rPr>
  </w:style>
  <w:style w:type="paragraph" w:customStyle="1" w:styleId="affd">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B3Char2">
    <w:name w:val="B3 Char2"/>
    <w:qFormat/>
    <w:rsid w:val="00E07398"/>
    <w:rPr>
      <w:rFonts w:eastAsia="Times New Roman"/>
      <w:lang w:val="en-GB" w:eastAsia="ja-JP"/>
    </w:rPr>
  </w:style>
  <w:style w:type="character" w:styleId="afff">
    <w:name w:val="Strong"/>
    <w:qFormat/>
    <w:rsid w:val="008E12FD"/>
    <w:rPr>
      <w:rFonts w:eastAsia="宋体"/>
      <w:b/>
      <w:bCs/>
      <w:lang w:val="en-US" w:eastAsia="zh-CN" w:bidi="ar-SA"/>
    </w:rPr>
  </w:style>
  <w:style w:type="paragraph" w:customStyle="1" w:styleId="FL">
    <w:name w:val="FL"/>
    <w:basedOn w:val="a"/>
    <w:qFormat/>
    <w:rsid w:val="008E12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rsid w:val="008E12FD"/>
    <w:pPr>
      <w:numPr>
        <w:numId w:val="30"/>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8E12FD"/>
    <w:rPr>
      <w:rFonts w:ascii="Times New Roman" w:eastAsia="Times New Roman" w:hAnsi="Times New Roman"/>
      <w:lang w:val="en-GB" w:eastAsia="ko-KR"/>
    </w:rPr>
  </w:style>
  <w:style w:type="paragraph" w:customStyle="1" w:styleId="NormalArial">
    <w:name w:val="Normal + Arial"/>
    <w:aliases w:val="9 pt,Left:  0,45 cm,After:  0 pt,First line:  0,08 ch"/>
    <w:basedOn w:val="a"/>
    <w:qFormat/>
    <w:rsid w:val="008E12F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8E12FD"/>
    <w:pPr>
      <w:overflowPunct w:val="0"/>
      <w:autoSpaceDE w:val="0"/>
      <w:autoSpaceDN w:val="0"/>
      <w:adjustRightInd w:val="0"/>
      <w:ind w:left="567"/>
      <w:textAlignment w:val="baseline"/>
    </w:pPr>
    <w:rPr>
      <w:rFonts w:eastAsia="Times New Roman"/>
      <w:lang w:val="zh-CN" w:eastAsia="ko-KR"/>
    </w:rPr>
  </w:style>
  <w:style w:type="paragraph" w:customStyle="1" w:styleId="IvDInstructiontext">
    <w:name w:val="IvD Instructiontext"/>
    <w:basedOn w:val="aa"/>
    <w:link w:val="IvDInstructiontextChar"/>
    <w:uiPriority w:val="99"/>
    <w:qFormat/>
    <w:rsid w:val="008E12F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E12FD"/>
    <w:rPr>
      <w:rFonts w:ascii="Arial" w:eastAsia="Batang" w:hAnsi="Arial"/>
      <w:i/>
      <w:color w:val="7F7F7F"/>
      <w:spacing w:val="2"/>
      <w:sz w:val="18"/>
      <w:szCs w:val="18"/>
      <w:lang w:eastAsia="en-US"/>
    </w:rPr>
  </w:style>
  <w:style w:type="paragraph" w:customStyle="1" w:styleId="IvDbodytext">
    <w:name w:val="IvD bodytext"/>
    <w:basedOn w:val="aa"/>
    <w:link w:val="IvDbodytextChar"/>
    <w:qFormat/>
    <w:rsid w:val="008E12F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spacing w:val="2"/>
      <w:lang w:val="en-US" w:eastAsia="en-US"/>
    </w:rPr>
  </w:style>
  <w:style w:type="character" w:customStyle="1" w:styleId="IvDbodytextChar">
    <w:name w:val="IvD bodytext Char"/>
    <w:link w:val="IvDbodytext"/>
    <w:qFormat/>
    <w:rsid w:val="008E12FD"/>
    <w:rPr>
      <w:rFonts w:ascii="Arial" w:eastAsia="Batang" w:hAnsi="Arial"/>
      <w:spacing w:val="2"/>
      <w:lang w:eastAsia="en-US"/>
    </w:rPr>
  </w:style>
  <w:style w:type="paragraph" w:customStyle="1" w:styleId="FirstChange">
    <w:name w:val="First Change"/>
    <w:basedOn w:val="a"/>
    <w:qFormat/>
    <w:rsid w:val="008E12FD"/>
    <w:pPr>
      <w:jc w:val="center"/>
    </w:pPr>
    <w:rPr>
      <w:rFonts w:eastAsia="宋体"/>
      <w:color w:val="FF0000"/>
    </w:rPr>
  </w:style>
  <w:style w:type="paragraph" w:customStyle="1" w:styleId="14">
    <w:name w:val="正文1"/>
    <w:qFormat/>
    <w:rsid w:val="008E12FD"/>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qFormat/>
    <w:rsid w:val="008E12F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8E12FD"/>
    <w:pPr>
      <w:ind w:left="425"/>
    </w:pPr>
  </w:style>
  <w:style w:type="paragraph" w:customStyle="1" w:styleId="TALLeft02cm">
    <w:name w:val="TAL + Left: 0.2 cm"/>
    <w:basedOn w:val="TAL"/>
    <w:qFormat/>
    <w:rsid w:val="008E12FD"/>
    <w:pPr>
      <w:ind w:left="113"/>
    </w:pPr>
    <w:rPr>
      <w:rFonts w:eastAsia="宋体"/>
      <w:bCs/>
    </w:rPr>
  </w:style>
  <w:style w:type="paragraph" w:customStyle="1" w:styleId="TALLeft04cm">
    <w:name w:val="TAL + Left: 0.4 cm"/>
    <w:basedOn w:val="TALLeft02cm"/>
    <w:qFormat/>
    <w:rsid w:val="008E12FD"/>
    <w:pPr>
      <w:ind w:left="227"/>
    </w:pPr>
  </w:style>
  <w:style w:type="paragraph" w:customStyle="1" w:styleId="TALLeft06cm">
    <w:name w:val="TAL + Left: 0.6 cm"/>
    <w:basedOn w:val="TALLeft04cm"/>
    <w:qFormat/>
    <w:rsid w:val="008E12FD"/>
    <w:pPr>
      <w:ind w:left="340"/>
    </w:pPr>
  </w:style>
  <w:style w:type="paragraph" w:styleId="afff0">
    <w:name w:val="Revision"/>
    <w:hidden/>
    <w:uiPriority w:val="99"/>
    <w:semiHidden/>
    <w:rsid w:val="0096196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2C896D-2F14-45CD-8C9D-6A0C5F40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12</Pages>
  <Words>3012</Words>
  <Characters>17173</Characters>
  <Application>Microsoft Office Word</Application>
  <DocSecurity>0</DocSecurity>
  <Lines>143</Lines>
  <Paragraphs>40</Paragraphs>
  <ScaleCrop>false</ScaleCrop>
  <Company>3GPP Support Team</Company>
  <LinksUpToDate>false</LinksUpToDate>
  <CharactersWithSpaces>20145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20</cp:revision>
  <cp:lastPrinted>1900-12-31T16:00:00Z</cp:lastPrinted>
  <dcterms:created xsi:type="dcterms:W3CDTF">2021-12-31T01:25:00Z</dcterms:created>
  <dcterms:modified xsi:type="dcterms:W3CDTF">2022-01-05T08:47:00Z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